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EE4462B"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E73CC0">
        <w:rPr>
          <w:b/>
          <w:noProof/>
          <w:sz w:val="24"/>
        </w:rPr>
        <w:t>5</w:t>
      </w:r>
      <w:r w:rsidR="00C341F8">
        <w:rPr>
          <w:b/>
          <w:noProof/>
          <w:sz w:val="24"/>
        </w:rPr>
        <w:t>-e</w:t>
      </w:r>
      <w:r w:rsidRPr="00241E7C">
        <w:rPr>
          <w:b/>
          <w:i/>
          <w:noProof/>
          <w:sz w:val="24"/>
        </w:rPr>
        <w:t xml:space="preserve"> </w:t>
      </w:r>
      <w:r w:rsidRPr="00241E7C">
        <w:rPr>
          <w:b/>
          <w:i/>
          <w:noProof/>
          <w:sz w:val="28"/>
        </w:rPr>
        <w:tab/>
      </w:r>
      <w:r w:rsidR="00337F67" w:rsidRPr="00337F67">
        <w:rPr>
          <w:b/>
          <w:i/>
          <w:noProof/>
          <w:sz w:val="28"/>
        </w:rPr>
        <w:t>R4-2007951</w:t>
      </w:r>
    </w:p>
    <w:p w14:paraId="649C20BA" w14:textId="1E94EB10"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E73CC0">
        <w:rPr>
          <w:rFonts w:cs="Arial"/>
          <w:b/>
          <w:sz w:val="24"/>
          <w:szCs w:val="28"/>
          <w:lang w:eastAsia="zh-CN"/>
        </w:rPr>
        <w:t>May 25 – June 5</w:t>
      </w:r>
      <w:r w:rsidRPr="00C341F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1935F93" w:rsidR="001E41F3" w:rsidRPr="00410371" w:rsidRDefault="00337F67" w:rsidP="00547111">
            <w:pPr>
              <w:pStyle w:val="CRCoverPage"/>
              <w:spacing w:after="0"/>
              <w:rPr>
                <w:noProof/>
              </w:rPr>
            </w:pPr>
            <w:r w:rsidRPr="00337F67">
              <w:rPr>
                <w:b/>
                <w:noProof/>
                <w:sz w:val="28"/>
              </w:rPr>
              <w:t>0861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75B211B" w:rsidR="001E41F3" w:rsidRDefault="00CE2B27">
            <w:pPr>
              <w:pStyle w:val="CRCoverPage"/>
              <w:spacing w:after="0"/>
              <w:ind w:left="100"/>
              <w:rPr>
                <w:noProof/>
              </w:rPr>
            </w:pPr>
            <w:r>
              <w:t xml:space="preserve">Additional path report mapping for </w:t>
            </w:r>
            <w:r w:rsidR="00346FA1">
              <w:t>UE Rx-Tx</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EA23151" w:rsidR="001E41F3" w:rsidRDefault="006D4825">
            <w:pPr>
              <w:pStyle w:val="CRCoverPage"/>
              <w:spacing w:after="0"/>
              <w:ind w:left="100"/>
              <w:rPr>
                <w:noProof/>
              </w:rPr>
            </w:pPr>
            <w:r>
              <w:t>20</w:t>
            </w:r>
            <w:r w:rsidR="00E672B7">
              <w:t>20</w:t>
            </w:r>
            <w:r>
              <w:t>-</w:t>
            </w:r>
            <w:r w:rsidR="00E672B7">
              <w:t>0</w:t>
            </w:r>
            <w:r w:rsidR="004820FB">
              <w:t>5</w:t>
            </w:r>
            <w:r>
              <w:t>-</w:t>
            </w:r>
            <w:r w:rsidR="00DE221E">
              <w:t>1</w:t>
            </w:r>
            <w:r w:rsidR="004820F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9229E87" w:rsidR="001E41F3" w:rsidRDefault="00CE2B27" w:rsidP="00282A5D">
            <w:pPr>
              <w:pStyle w:val="CRCoverPage"/>
              <w:spacing w:after="0"/>
              <w:ind w:left="100"/>
              <w:rPr>
                <w:noProof/>
              </w:rPr>
            </w:pPr>
            <w:r>
              <w:rPr>
                <w:noProof/>
              </w:rPr>
              <w:t>R</w:t>
            </w:r>
            <w:r w:rsidR="00EB4A26">
              <w:rPr>
                <w:noProof/>
              </w:rPr>
              <w:t>eport m</w:t>
            </w:r>
            <w:r w:rsidR="007607CA">
              <w:rPr>
                <w:noProof/>
              </w:rPr>
              <w:t>a</w:t>
            </w:r>
            <w:r w:rsidR="00EB4A26">
              <w:rPr>
                <w:noProof/>
              </w:rPr>
              <w:t xml:space="preserve">pping for </w:t>
            </w:r>
            <w:r>
              <w:rPr>
                <w:noProof/>
              </w:rPr>
              <w:t xml:space="preserve">additional path reporting for </w:t>
            </w:r>
            <w:r w:rsidR="006D6674">
              <w:rPr>
                <w:noProof/>
              </w:rPr>
              <w:t>UE Rx-Tx</w:t>
            </w:r>
            <w:r w:rsidR="00EB4A26">
              <w:rPr>
                <w:noProof/>
              </w:rPr>
              <w:t xml:space="preserve"> is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7A2DF65" w:rsidR="00282A5D" w:rsidRDefault="00CE2B27">
            <w:pPr>
              <w:pStyle w:val="CRCoverPage"/>
              <w:spacing w:after="0"/>
              <w:ind w:left="100"/>
              <w:rPr>
                <w:noProof/>
              </w:rPr>
            </w:pPr>
            <w:r>
              <w:rPr>
                <w:noProof/>
              </w:rPr>
              <w:t xml:space="preserve">Report mapping for additional path reporting for </w:t>
            </w:r>
            <w:r w:rsidR="006D6674">
              <w:rPr>
                <w:noProof/>
              </w:rPr>
              <w:t>UE Rx-Tx</w:t>
            </w:r>
            <w:r>
              <w:rPr>
                <w:noProof/>
              </w:rPr>
              <w:t xml:space="preserve">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93538BC" w:rsidR="001E41F3" w:rsidRDefault="00CE2B27">
            <w:pPr>
              <w:pStyle w:val="CRCoverPage"/>
              <w:spacing w:after="0"/>
              <w:ind w:left="100"/>
              <w:rPr>
                <w:noProof/>
              </w:rPr>
            </w:pPr>
            <w:r>
              <w:rPr>
                <w:noProof/>
              </w:rPr>
              <w:t xml:space="preserve">Report mapping for additional path reporting for </w:t>
            </w:r>
            <w:r w:rsidR="006D6674">
              <w:rPr>
                <w:noProof/>
              </w:rPr>
              <w:t>UE Rx-Tx</w:t>
            </w:r>
            <w:r>
              <w:rPr>
                <w:noProof/>
              </w:rPr>
              <w:t xml:space="preserve">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17571DA" w:rsidR="00282A5D" w:rsidRDefault="00A10472" w:rsidP="00282A5D">
            <w:pPr>
              <w:pStyle w:val="CRCoverPage"/>
              <w:spacing w:after="0"/>
              <w:ind w:left="100"/>
              <w:rPr>
                <w:noProof/>
              </w:rPr>
            </w:pPr>
            <w:r>
              <w:rPr>
                <w:noProof/>
              </w:rPr>
              <w:t>New sections: 10</w:t>
            </w:r>
            <w:r w:rsidR="00282A5D">
              <w:rPr>
                <w:noProof/>
              </w:rPr>
              <w:t>.</w:t>
            </w:r>
            <w:r>
              <w:rPr>
                <w:noProof/>
              </w:rPr>
              <w:t>1</w:t>
            </w:r>
            <w:r w:rsidR="00282A5D">
              <w:rPr>
                <w:noProof/>
              </w:rPr>
              <w:t>.</w:t>
            </w:r>
            <w:r w:rsidR="00991C73">
              <w:rPr>
                <w:noProof/>
              </w:rPr>
              <w:t>2</w:t>
            </w:r>
            <w:r w:rsidR="00346FA1">
              <w:rPr>
                <w:noProof/>
              </w:rPr>
              <w:t>5</w:t>
            </w:r>
            <w:r w:rsidR="00991C73">
              <w:rPr>
                <w:noProof/>
              </w:rPr>
              <w:t>.3.</w:t>
            </w:r>
            <w:r w:rsidR="00CE2B27">
              <w:rPr>
                <w:noProof/>
              </w:rPr>
              <w:t>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5D5F0666" w:rsidR="00512252" w:rsidRDefault="00512252" w:rsidP="00C9022C">
      <w:pPr>
        <w:pStyle w:val="Heading5"/>
        <w:rPr>
          <w:ins w:id="2" w:author="Iana Siomina" w:date="2020-05-09T16:44:00Z"/>
        </w:rPr>
      </w:pPr>
      <w:ins w:id="3" w:author="Iana Siomina" w:date="2020-02-01T15:15:00Z">
        <w:r>
          <w:lastRenderedPageBreak/>
          <w:t>10</w:t>
        </w:r>
        <w:r w:rsidRPr="002D08F8">
          <w:t>.</w:t>
        </w:r>
        <w:r>
          <w:t>1</w:t>
        </w:r>
        <w:r w:rsidRPr="002D08F8">
          <w:t>.</w:t>
        </w:r>
      </w:ins>
      <w:ins w:id="4" w:author="Iana Siomina" w:date="2020-05-09T16:39:00Z">
        <w:r w:rsidR="003D5F26">
          <w:t>2</w:t>
        </w:r>
      </w:ins>
      <w:ins w:id="5" w:author="Iana Siomina" w:date="2020-05-11T01:50:00Z">
        <w:r w:rsidR="003776E7">
          <w:t>5</w:t>
        </w:r>
      </w:ins>
      <w:ins w:id="6" w:author="Iana Siomina" w:date="2020-05-09T16:39:00Z">
        <w:r w:rsidR="003D5F26">
          <w:t>.</w:t>
        </w:r>
      </w:ins>
      <w:ins w:id="7" w:author="Iana Siomina" w:date="2020-05-09T16:40:00Z">
        <w:r w:rsidR="003D5F26">
          <w:t>3.</w:t>
        </w:r>
      </w:ins>
      <w:ins w:id="8" w:author="Iana Siomina" w:date="2020-05-11T01:07:00Z">
        <w:r w:rsidR="003549A0">
          <w:t>3</w:t>
        </w:r>
      </w:ins>
      <w:ins w:id="9" w:author="Iana Siomina" w:date="2020-05-09T16:43:00Z">
        <w:r w:rsidR="003D5F26">
          <w:tab/>
        </w:r>
        <w:r w:rsidR="003D5F26">
          <w:tab/>
        </w:r>
      </w:ins>
      <w:ins w:id="10" w:author="Iana Siomina" w:date="2020-05-09T16:39:00Z">
        <w:r w:rsidR="003D5F26">
          <w:t>A</w:t>
        </w:r>
      </w:ins>
      <w:ins w:id="11" w:author="Iana Siomina" w:date="2020-05-11T01:03:00Z">
        <w:r w:rsidR="008623C8">
          <w:t xml:space="preserve">dditional </w:t>
        </w:r>
      </w:ins>
      <w:ins w:id="12" w:author="Iana Siomina" w:date="2020-05-11T01:04:00Z">
        <w:r w:rsidR="008623C8">
          <w:t>P</w:t>
        </w:r>
      </w:ins>
      <w:ins w:id="13" w:author="Iana Siomina" w:date="2020-05-11T01:03:00Z">
        <w:r w:rsidR="008623C8">
          <w:t xml:space="preserve">ath </w:t>
        </w:r>
      </w:ins>
      <w:ins w:id="14" w:author="Iana Siomina" w:date="2020-05-11T01:04:00Z">
        <w:r w:rsidR="008623C8">
          <w:t>R</w:t>
        </w:r>
      </w:ins>
      <w:ins w:id="15" w:author="Iana Siomina" w:date="2020-05-11T01:03:00Z">
        <w:r w:rsidR="008623C8">
          <w:t xml:space="preserve">eport </w:t>
        </w:r>
      </w:ins>
      <w:ins w:id="16" w:author="Iana Siomina" w:date="2020-05-11T01:04:00Z">
        <w:r w:rsidR="008623C8">
          <w:t>M</w:t>
        </w:r>
      </w:ins>
      <w:ins w:id="17" w:author="Iana Siomina" w:date="2020-05-11T01:03:00Z">
        <w:r w:rsidR="008623C8">
          <w:t>apping</w:t>
        </w:r>
      </w:ins>
      <w:ins w:id="18" w:author="Iana Siomina" w:date="2020-05-11T01:08:00Z">
        <w:r w:rsidR="008523E3">
          <w:t xml:space="preserve"> for </w:t>
        </w:r>
      </w:ins>
      <w:ins w:id="19" w:author="Iana Siomina" w:date="2020-05-11T01:50:00Z">
        <w:r w:rsidR="003776E7">
          <w:t>UE Rx-Tx Time Difference</w:t>
        </w:r>
      </w:ins>
    </w:p>
    <w:p w14:paraId="0B847BCC" w14:textId="2A462BDD" w:rsidR="00FE2944" w:rsidRPr="00DE253F" w:rsidRDefault="002A0306" w:rsidP="002A0306">
      <w:pPr>
        <w:pStyle w:val="TAC"/>
        <w:spacing w:after="120"/>
        <w:jc w:val="left"/>
        <w:rPr>
          <w:ins w:id="20" w:author="Iana Siomina" w:date="2020-05-09T17:45:00Z"/>
          <w:rFonts w:ascii="Times New Roman" w:hAnsi="Times New Roman"/>
          <w:sz w:val="20"/>
        </w:rPr>
      </w:pPr>
      <w:ins w:id="21" w:author="Iana Siomina" w:date="2020-05-09T16:46:00Z">
        <w:r w:rsidRPr="00DE253F">
          <w:rPr>
            <w:rFonts w:ascii="Times New Roman" w:hAnsi="Times New Roman"/>
            <w:sz w:val="20"/>
          </w:rPr>
          <w:t xml:space="preserve">The reporting range for the </w:t>
        </w:r>
      </w:ins>
      <w:ins w:id="22" w:author="Iana Siomina" w:date="2020-05-11T01:04:00Z">
        <w:r w:rsidR="00C9022C">
          <w:rPr>
            <w:rFonts w:ascii="Times New Roman" w:hAnsi="Times New Roman"/>
            <w:sz w:val="20"/>
          </w:rPr>
          <w:t>additional path re</w:t>
        </w:r>
      </w:ins>
      <w:ins w:id="23" w:author="Iana Siomina" w:date="2020-05-11T01:05:00Z">
        <w:r w:rsidR="00822E31">
          <w:rPr>
            <w:rFonts w:ascii="Times New Roman" w:hAnsi="Times New Roman"/>
            <w:sz w:val="20"/>
          </w:rPr>
          <w:t>porting</w:t>
        </w:r>
      </w:ins>
      <w:ins w:id="24" w:author="Iana Siomina" w:date="2020-05-09T16:46:00Z">
        <w:r w:rsidRPr="00DE253F">
          <w:rPr>
            <w:rFonts w:ascii="Times New Roman" w:hAnsi="Times New Roman"/>
            <w:sz w:val="20"/>
          </w:rPr>
          <w:t xml:space="preserve"> </w:t>
        </w:r>
      </w:ins>
      <w:ins w:id="25" w:author="Iana Siomina" w:date="2020-05-11T01:08:00Z">
        <w:r w:rsidR="00E33E57">
          <w:rPr>
            <w:rFonts w:ascii="Times New Roman" w:hAnsi="Times New Roman"/>
            <w:sz w:val="20"/>
          </w:rPr>
          <w:t>for</w:t>
        </w:r>
      </w:ins>
      <w:ins w:id="26" w:author="Iana Siomina" w:date="2020-05-11T01:06:00Z">
        <w:r w:rsidR="00445872">
          <w:rPr>
            <w:rFonts w:ascii="Times New Roman" w:hAnsi="Times New Roman"/>
            <w:sz w:val="20"/>
          </w:rPr>
          <w:t xml:space="preserve"> </w:t>
        </w:r>
        <w:proofErr w:type="gramStart"/>
        <w:r w:rsidR="00445872">
          <w:rPr>
            <w:rFonts w:ascii="Times New Roman" w:hAnsi="Times New Roman"/>
            <w:sz w:val="20"/>
          </w:rPr>
          <w:t>an</w:t>
        </w:r>
        <w:proofErr w:type="gramEnd"/>
        <w:r w:rsidR="00445872">
          <w:rPr>
            <w:rFonts w:ascii="Times New Roman" w:hAnsi="Times New Roman"/>
            <w:sz w:val="20"/>
          </w:rPr>
          <w:t xml:space="preserve"> </w:t>
        </w:r>
      </w:ins>
      <w:ins w:id="27" w:author="Iana Siomina" w:date="2020-05-11T01:50:00Z">
        <w:r w:rsidR="00C624FD">
          <w:rPr>
            <w:rFonts w:ascii="Times New Roman" w:hAnsi="Times New Roman"/>
            <w:sz w:val="20"/>
          </w:rPr>
          <w:t>UE Rx-Tx time difference</w:t>
        </w:r>
      </w:ins>
      <w:ins w:id="28" w:author="Iana Siomina" w:date="2020-05-11T01:06:00Z">
        <w:r w:rsidR="00445872">
          <w:rPr>
            <w:rFonts w:ascii="Times New Roman" w:hAnsi="Times New Roman"/>
            <w:sz w:val="20"/>
          </w:rPr>
          <w:t xml:space="preserve"> measurement </w:t>
        </w:r>
      </w:ins>
      <w:ins w:id="29" w:author="Iana Siomina" w:date="2020-05-09T16:46:00Z">
        <w:r w:rsidRPr="00DE253F">
          <w:rPr>
            <w:rFonts w:ascii="Times New Roman" w:hAnsi="Times New Roman"/>
            <w:sz w:val="20"/>
          </w:rPr>
          <w:t xml:space="preserve">is defined from </w:t>
        </w:r>
        <w:r w:rsidRPr="00DE253F">
          <w:rPr>
            <w:rFonts w:ascii="Times New Roman" w:hAnsi="Times New Roman"/>
            <w:sz w:val="20"/>
            <w:lang w:eastAsia="zh-CN"/>
          </w:rPr>
          <w:t>-</w:t>
        </w:r>
      </w:ins>
      <w:ins w:id="30" w:author="Iana Siomina" w:date="2020-05-11T01:05:00Z">
        <w:r w:rsidR="00822E31">
          <w:rPr>
            <w:rFonts w:ascii="Times New Roman" w:hAnsi="Times New Roman"/>
            <w:sz w:val="20"/>
            <w:lang w:eastAsia="zh-CN"/>
          </w:rPr>
          <w:t>8175</w:t>
        </w:r>
      </w:ins>
      <w:ins w:id="31"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ins>
      <w:ins w:id="32" w:author="Iana Siomina" w:date="2020-05-11T01:05:00Z">
        <w:r w:rsidR="00822E31">
          <w:rPr>
            <w:rFonts w:ascii="Times New Roman" w:hAnsi="Times New Roman"/>
            <w:sz w:val="20"/>
            <w:lang w:eastAsia="zh-CN"/>
          </w:rPr>
          <w:t>8175</w:t>
        </w:r>
      </w:ins>
      <w:ins w:id="33"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w:t>
        </w:r>
      </w:ins>
      <w:ins w:id="34" w:author="Iana Siomina" w:date="2020-05-09T17:02:00Z">
        <w:r w:rsidR="00B51ED9" w:rsidRPr="00DE253F">
          <w:rPr>
            <w:rFonts w:ascii="Times New Roman" w:hAnsi="Times New Roman"/>
            <w:sz w:val="20"/>
          </w:rPr>
          <w:t xml:space="preserve">resolution </w:t>
        </w:r>
      </w:ins>
      <w:ins w:id="35" w:author="Iana Siomina" w:date="2020-05-09T16:46:00Z">
        <w:r w:rsidRPr="00DE253F">
          <w:rPr>
            <w:rFonts w:ascii="Times New Roman" w:hAnsi="Times New Roman"/>
            <w:sz w:val="20"/>
          </w:rPr>
          <w:t>step of 2</w:t>
        </w:r>
      </w:ins>
      <w:ins w:id="36" w:author="Iana Siomina" w:date="2020-05-09T16:49:00Z">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ins>
      <w:ins w:id="37" w:author="Iana Siomina" w:date="2020-05-09T16:46:00Z">
        <w:r w:rsidRPr="00DE253F">
          <w:rPr>
            <w:rFonts w:ascii="Times New Roman" w:hAnsi="Times New Roman"/>
            <w:sz w:val="20"/>
          </w:rPr>
          <w:t>T</w:t>
        </w:r>
        <w:r w:rsidRPr="00DE253F">
          <w:rPr>
            <w:rFonts w:ascii="Times New Roman" w:hAnsi="Times New Roman"/>
            <w:sz w:val="20"/>
            <w:vertAlign w:val="subscript"/>
          </w:rPr>
          <w:t>c</w:t>
        </w:r>
      </w:ins>
      <w:ins w:id="38" w:author="Iana Siomina" w:date="2020-05-09T17:02:00Z">
        <w:r w:rsidR="00B51ED9" w:rsidRPr="00DE253F">
          <w:rPr>
            <w:rFonts w:ascii="Times New Roman" w:hAnsi="Times New Roman"/>
            <w:sz w:val="20"/>
          </w:rPr>
          <w:t>, w</w:t>
        </w:r>
      </w:ins>
      <w:ins w:id="39" w:author="Iana Siomina" w:date="2020-05-09T17:03:00Z">
        <w:r w:rsidR="00B51ED9" w:rsidRPr="00DE253F">
          <w:rPr>
            <w:rFonts w:ascii="Times New Roman" w:hAnsi="Times New Roman"/>
            <w:sz w:val="20"/>
          </w:rPr>
          <w:t>here</w:t>
        </w:r>
      </w:ins>
      <w:ins w:id="40" w:author="Iana Siomina" w:date="2020-05-09T17:05:00Z">
        <w:r w:rsidR="00C67337" w:rsidRPr="00DE253F">
          <w:rPr>
            <w:rFonts w:ascii="Times New Roman" w:hAnsi="Times New Roman"/>
            <w:sz w:val="20"/>
          </w:rPr>
          <w:t xml:space="preserve"> </w:t>
        </w:r>
      </w:ins>
    </w:p>
    <w:p w14:paraId="6DB0CA42" w14:textId="77777777" w:rsidR="00FE2944" w:rsidRPr="00DE253F" w:rsidRDefault="00C67337" w:rsidP="00FE2944">
      <w:pPr>
        <w:pStyle w:val="TAC"/>
        <w:numPr>
          <w:ilvl w:val="0"/>
          <w:numId w:val="9"/>
        </w:numPr>
        <w:spacing w:after="120"/>
        <w:jc w:val="left"/>
        <w:rPr>
          <w:ins w:id="41" w:author="Iana Siomina" w:date="2020-05-09T17:45:00Z"/>
          <w:rFonts w:ascii="Times New Roman" w:hAnsi="Times New Roman"/>
          <w:sz w:val="20"/>
        </w:rPr>
      </w:pPr>
      <w:ins w:id="42" w:author="Iana Siomina" w:date="2020-05-09T17:05: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w:t>
        </w:r>
      </w:ins>
      <w:ins w:id="43" w:author="Iana Siomina" w:date="2020-05-09T17:03:00Z">
        <w:r w:rsidR="00B51ED9" w:rsidRPr="00DE253F">
          <w:rPr>
            <w:rFonts w:ascii="Times New Roman" w:hAnsi="Times New Roman"/>
            <w:sz w:val="20"/>
          </w:rPr>
          <w:t xml:space="preserve"> </w:t>
        </w:r>
      </w:ins>
    </w:p>
    <w:p w14:paraId="610E6C99" w14:textId="6CE3008E" w:rsidR="00FE6619" w:rsidRDefault="00FE6619" w:rsidP="00FE2944">
      <w:pPr>
        <w:pStyle w:val="TAC"/>
        <w:numPr>
          <w:ilvl w:val="0"/>
          <w:numId w:val="9"/>
        </w:numPr>
        <w:spacing w:after="120"/>
        <w:jc w:val="left"/>
        <w:rPr>
          <w:ins w:id="44" w:author="Iana Siomina" w:date="2020-05-11T12:23:00Z"/>
          <w:rFonts w:ascii="Times New Roman" w:hAnsi="Times New Roman"/>
          <w:sz w:val="20"/>
        </w:rPr>
      </w:pPr>
      <w:proofErr w:type="spellStart"/>
      <w:ins w:id="45" w:author="Iana Siomina" w:date="2020-05-09T17:0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4DB7A286" w14:textId="516E7814" w:rsidR="00FE6619" w:rsidRPr="00C84C83" w:rsidRDefault="00FE6619" w:rsidP="00FE6619">
      <w:pPr>
        <w:pStyle w:val="TAC"/>
        <w:numPr>
          <w:ilvl w:val="0"/>
          <w:numId w:val="9"/>
        </w:numPr>
        <w:spacing w:after="120"/>
        <w:jc w:val="left"/>
        <w:rPr>
          <w:ins w:id="46" w:author="Iana Siomina" w:date="2020-05-09T17:04:00Z"/>
          <w:rFonts w:ascii="Times New Roman" w:hAnsi="Times New Roman"/>
          <w:sz w:val="20"/>
        </w:rPr>
      </w:pPr>
      <w:proofErr w:type="spellStart"/>
      <w:ins w:id="47" w:author="Iana Siomina" w:date="2020-05-09T17:04: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r w:rsidRPr="00C84C83">
          <w:rPr>
            <w:rFonts w:ascii="Times New Roman" w:hAnsi="Times New Roman"/>
            <w:sz w:val="20"/>
            <w:lang w:eastAsia="ja-JP"/>
          </w:rPr>
          <w:t xml:space="preserve">=3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w:t>
        </w:r>
      </w:ins>
      <w:ins w:id="48" w:author="Iana Siomina" w:date="2020-05-09T17:34:00Z">
        <w:r w:rsidR="0082421D" w:rsidRPr="00C84C83">
          <w:rPr>
            <w:rFonts w:ascii="Times New Roman" w:hAnsi="Times New Roman"/>
            <w:i/>
            <w:iCs/>
            <w:sz w:val="20"/>
            <w:vertAlign w:val="subscript"/>
            <w:lang w:eastAsia="ja-JP"/>
          </w:rPr>
          <w:t>ax</w:t>
        </w:r>
      </w:ins>
      <w:proofErr w:type="spellEnd"/>
      <w:ins w:id="49" w:author="Iana Siomina" w:date="2020-05-09T17:04:00Z">
        <w:r w:rsidRPr="00C84C83">
          <w:rPr>
            <w:rFonts w:ascii="Times New Roman" w:hAnsi="Times New Roman"/>
            <w:sz w:val="20"/>
            <w:lang w:eastAsia="ja-JP"/>
          </w:rPr>
          <w:t>=5,</w:t>
        </w:r>
      </w:ins>
      <w:ins w:id="50" w:author="Iana Siomina" w:date="2020-05-09T17:35:00Z">
        <w:r w:rsidR="0082421D" w:rsidRPr="00C84C83">
          <w:rPr>
            <w:rFonts w:ascii="Times New Roman" w:hAnsi="Times New Roman"/>
            <w:sz w:val="20"/>
            <w:lang w:eastAsia="ja-JP"/>
          </w:rPr>
          <w:t xml:space="preserve"> when </w:t>
        </w:r>
      </w:ins>
      <w:ins w:id="51" w:author="Iana Siomina" w:date="2020-05-15T19:30:00Z">
        <w:r w:rsidR="005C6B48">
          <w:rPr>
            <w:rFonts w:ascii="Times New Roman" w:hAnsi="Times New Roman"/>
            <w:sz w:val="20"/>
            <w:lang w:eastAsia="ja-JP"/>
          </w:rPr>
          <w:t xml:space="preserve">at least one of </w:t>
        </w:r>
      </w:ins>
      <w:ins w:id="52" w:author="Iana Siomina" w:date="2020-05-09T17:35:00Z">
        <w:r w:rsidR="0082421D" w:rsidRPr="00C84C83">
          <w:rPr>
            <w:rFonts w:ascii="Times New Roman" w:hAnsi="Times New Roman"/>
            <w:sz w:val="20"/>
            <w:lang w:eastAsia="ja-JP"/>
          </w:rPr>
          <w:t>the PRS</w:t>
        </w:r>
      </w:ins>
      <w:ins w:id="53" w:author="Iana Siomina" w:date="2020-05-09T17:39:00Z">
        <w:r w:rsidR="0082421D" w:rsidRPr="00C84C83">
          <w:rPr>
            <w:rFonts w:ascii="Times New Roman" w:hAnsi="Times New Roman"/>
            <w:sz w:val="20"/>
            <w:lang w:eastAsia="ja-JP"/>
          </w:rPr>
          <w:t xml:space="preserve"> resource</w:t>
        </w:r>
      </w:ins>
      <w:ins w:id="54" w:author="Iana Siomina" w:date="2020-05-09T17:35:00Z">
        <w:r w:rsidR="0082421D" w:rsidRPr="00C84C83">
          <w:rPr>
            <w:rFonts w:ascii="Times New Roman" w:hAnsi="Times New Roman"/>
            <w:sz w:val="20"/>
            <w:lang w:eastAsia="ja-JP"/>
          </w:rPr>
          <w:t xml:space="preserve"> </w:t>
        </w:r>
      </w:ins>
      <w:ins w:id="55" w:author="Iana Siomina" w:date="2020-05-15T19:30:00Z">
        <w:r w:rsidR="005C6B48">
          <w:rPr>
            <w:rFonts w:ascii="Times New Roman" w:hAnsi="Times New Roman"/>
            <w:sz w:val="20"/>
            <w:lang w:eastAsia="ja-JP"/>
          </w:rPr>
          <w:t xml:space="preserve">and SRS resource </w:t>
        </w:r>
      </w:ins>
      <w:ins w:id="56" w:author="Iana Siomina" w:date="2020-05-15T19:31:00Z">
        <w:r w:rsidR="005C6B48">
          <w:rPr>
            <w:rFonts w:ascii="Times New Roman" w:hAnsi="Times New Roman"/>
            <w:sz w:val="20"/>
            <w:lang w:eastAsia="ja-JP"/>
          </w:rPr>
          <w:t>configured</w:t>
        </w:r>
      </w:ins>
      <w:ins w:id="57" w:author="Iana Siomina" w:date="2020-05-09T17:39:00Z">
        <w:r w:rsidR="0082421D" w:rsidRPr="00C84C83">
          <w:rPr>
            <w:rFonts w:ascii="Times New Roman" w:hAnsi="Times New Roman"/>
            <w:sz w:val="20"/>
            <w:lang w:eastAsia="ja-JP"/>
          </w:rPr>
          <w:t xml:space="preserve"> for </w:t>
        </w:r>
      </w:ins>
      <w:ins w:id="58" w:author="Iana Siomina" w:date="2020-05-09T17:35:00Z">
        <w:r w:rsidR="0082421D" w:rsidRPr="00C84C83">
          <w:rPr>
            <w:rFonts w:ascii="Times New Roman" w:hAnsi="Times New Roman"/>
            <w:sz w:val="20"/>
            <w:lang w:eastAsia="ja-JP"/>
          </w:rPr>
          <w:t xml:space="preserve">the </w:t>
        </w:r>
      </w:ins>
      <w:ins w:id="59" w:author="Iana Siomina" w:date="2020-05-11T01:50:00Z">
        <w:r w:rsidR="00C624FD" w:rsidRPr="00C84C83">
          <w:rPr>
            <w:rFonts w:ascii="Times New Roman" w:hAnsi="Times New Roman"/>
            <w:sz w:val="20"/>
            <w:lang w:eastAsia="ja-JP"/>
          </w:rPr>
          <w:t>UE Rx-Tx time difference</w:t>
        </w:r>
      </w:ins>
      <w:ins w:id="60" w:author="Iana Siomina" w:date="2020-05-09T17:35:00Z">
        <w:r w:rsidR="0082421D" w:rsidRPr="00C84C83">
          <w:rPr>
            <w:rFonts w:ascii="Times New Roman" w:hAnsi="Times New Roman"/>
            <w:sz w:val="20"/>
            <w:lang w:eastAsia="ja-JP"/>
          </w:rPr>
          <w:t xml:space="preserve"> measurement is in FR1,</w:t>
        </w:r>
      </w:ins>
    </w:p>
    <w:p w14:paraId="59C184D7" w14:textId="05F9570E" w:rsidR="00FE6619" w:rsidRPr="00C84C83" w:rsidRDefault="00FE6619" w:rsidP="00104B8B">
      <w:pPr>
        <w:pStyle w:val="TAC"/>
        <w:numPr>
          <w:ilvl w:val="0"/>
          <w:numId w:val="9"/>
        </w:numPr>
        <w:spacing w:after="120"/>
        <w:jc w:val="left"/>
        <w:rPr>
          <w:ins w:id="61" w:author="Iana Siomina" w:date="2020-05-10T16:06:00Z"/>
          <w:rFonts w:ascii="Times New Roman" w:hAnsi="Times New Roman"/>
          <w:sz w:val="20"/>
        </w:rPr>
      </w:pPr>
      <w:proofErr w:type="spellStart"/>
      <w:ins w:id="62" w:author="Iana Siomina" w:date="2020-05-09T17:04: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r w:rsidRPr="00C84C83">
          <w:rPr>
            <w:rFonts w:ascii="Times New Roman" w:hAnsi="Times New Roman"/>
            <w:sz w:val="20"/>
            <w:lang w:eastAsia="ja-JP"/>
          </w:rPr>
          <w:t xml:space="preserve">=0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w:t>
        </w:r>
      </w:ins>
      <w:ins w:id="63" w:author="Iana Siomina" w:date="2020-05-09T17:34:00Z">
        <w:r w:rsidR="0082421D" w:rsidRPr="00C84C83">
          <w:rPr>
            <w:rFonts w:ascii="Times New Roman" w:hAnsi="Times New Roman"/>
            <w:i/>
            <w:iCs/>
            <w:sz w:val="20"/>
            <w:vertAlign w:val="subscript"/>
            <w:lang w:eastAsia="ja-JP"/>
          </w:rPr>
          <w:t>ax</w:t>
        </w:r>
      </w:ins>
      <w:proofErr w:type="spellEnd"/>
      <w:ins w:id="64" w:author="Iana Siomina" w:date="2020-05-09T17:04:00Z">
        <w:r w:rsidRPr="00C84C83">
          <w:rPr>
            <w:rFonts w:ascii="Times New Roman" w:hAnsi="Times New Roman"/>
            <w:sz w:val="20"/>
            <w:lang w:eastAsia="ja-JP"/>
          </w:rPr>
          <w:t>=5</w:t>
        </w:r>
      </w:ins>
      <w:ins w:id="65" w:author="Iana Siomina" w:date="2020-05-09T17:39:00Z">
        <w:r w:rsidR="0082421D" w:rsidRPr="00C84C83">
          <w:rPr>
            <w:rFonts w:ascii="Times New Roman" w:hAnsi="Times New Roman"/>
            <w:sz w:val="20"/>
            <w:lang w:eastAsia="ja-JP"/>
          </w:rPr>
          <w:t xml:space="preserve">, when </w:t>
        </w:r>
      </w:ins>
      <w:proofErr w:type="gramStart"/>
      <w:ins w:id="66" w:author="Iana Siomina" w:date="2020-05-15T19:30:00Z">
        <w:r w:rsidR="005C6B48">
          <w:rPr>
            <w:rFonts w:ascii="Times New Roman" w:hAnsi="Times New Roman"/>
            <w:sz w:val="20"/>
            <w:lang w:eastAsia="ja-JP"/>
          </w:rPr>
          <w:t xml:space="preserve">both of </w:t>
        </w:r>
      </w:ins>
      <w:ins w:id="67" w:author="Iana Siomina" w:date="2020-05-11T01:51:00Z">
        <w:r w:rsidR="00C624FD" w:rsidRPr="00C84C83">
          <w:rPr>
            <w:rFonts w:ascii="Times New Roman" w:hAnsi="Times New Roman"/>
            <w:sz w:val="20"/>
            <w:lang w:eastAsia="ja-JP"/>
          </w:rPr>
          <w:t>the</w:t>
        </w:r>
      </w:ins>
      <w:ins w:id="68" w:author="Iana Siomina" w:date="2020-05-09T17:39:00Z">
        <w:r w:rsidR="0082421D" w:rsidRPr="00C84C83">
          <w:rPr>
            <w:rFonts w:ascii="Times New Roman" w:hAnsi="Times New Roman"/>
            <w:sz w:val="20"/>
            <w:lang w:eastAsia="ja-JP"/>
          </w:rPr>
          <w:t xml:space="preserve"> PRS</w:t>
        </w:r>
      </w:ins>
      <w:proofErr w:type="gramEnd"/>
      <w:ins w:id="69" w:author="Iana Siomina" w:date="2020-05-09T17:40:00Z">
        <w:r w:rsidR="0082421D" w:rsidRPr="00C84C83">
          <w:rPr>
            <w:rFonts w:ascii="Times New Roman" w:hAnsi="Times New Roman"/>
            <w:sz w:val="20"/>
            <w:lang w:eastAsia="ja-JP"/>
          </w:rPr>
          <w:t xml:space="preserve"> resource</w:t>
        </w:r>
      </w:ins>
      <w:ins w:id="70" w:author="Iana Siomina" w:date="2020-05-09T17:39:00Z">
        <w:r w:rsidR="0082421D" w:rsidRPr="00C84C83">
          <w:rPr>
            <w:rFonts w:ascii="Times New Roman" w:hAnsi="Times New Roman"/>
            <w:sz w:val="20"/>
            <w:lang w:eastAsia="ja-JP"/>
          </w:rPr>
          <w:t xml:space="preserve"> </w:t>
        </w:r>
      </w:ins>
      <w:ins w:id="71" w:author="Iana Siomina" w:date="2020-05-15T19:30:00Z">
        <w:r w:rsidR="005C6B48">
          <w:rPr>
            <w:rFonts w:ascii="Times New Roman" w:hAnsi="Times New Roman"/>
            <w:sz w:val="20"/>
            <w:lang w:eastAsia="ja-JP"/>
          </w:rPr>
          <w:t xml:space="preserve">and SRS resource </w:t>
        </w:r>
      </w:ins>
      <w:ins w:id="72" w:author="Iana Siomina" w:date="2020-05-15T19:31:00Z">
        <w:r w:rsidR="005C6B48">
          <w:rPr>
            <w:rFonts w:ascii="Times New Roman" w:hAnsi="Times New Roman"/>
            <w:sz w:val="20"/>
            <w:lang w:eastAsia="ja-JP"/>
          </w:rPr>
          <w:t xml:space="preserve">configured </w:t>
        </w:r>
      </w:ins>
      <w:ins w:id="73" w:author="Iana Siomina" w:date="2020-05-09T17:39:00Z">
        <w:r w:rsidR="0082421D" w:rsidRPr="00C84C83">
          <w:rPr>
            <w:rFonts w:ascii="Times New Roman" w:hAnsi="Times New Roman"/>
            <w:sz w:val="20"/>
            <w:lang w:eastAsia="ja-JP"/>
          </w:rPr>
          <w:t xml:space="preserve">for the </w:t>
        </w:r>
      </w:ins>
      <w:ins w:id="74" w:author="Iana Siomina" w:date="2020-05-11T01:51:00Z">
        <w:r w:rsidR="00C624FD" w:rsidRPr="00C84C83">
          <w:rPr>
            <w:rFonts w:ascii="Times New Roman" w:hAnsi="Times New Roman"/>
            <w:sz w:val="20"/>
            <w:lang w:eastAsia="ja-JP"/>
          </w:rPr>
          <w:t>UE Rx-Tx time difference</w:t>
        </w:r>
      </w:ins>
      <w:ins w:id="75" w:author="Iana Siomina" w:date="2020-05-09T17:40:00Z">
        <w:r w:rsidR="0082421D" w:rsidRPr="00C84C83">
          <w:rPr>
            <w:rFonts w:ascii="Times New Roman" w:hAnsi="Times New Roman"/>
            <w:sz w:val="20"/>
            <w:lang w:eastAsia="ja-JP"/>
          </w:rPr>
          <w:t xml:space="preserve"> </w:t>
        </w:r>
      </w:ins>
      <w:ins w:id="76" w:author="Iana Siomina" w:date="2020-05-09T17:41:00Z">
        <w:r w:rsidR="00732C94" w:rsidRPr="00C84C83">
          <w:rPr>
            <w:rFonts w:ascii="Times New Roman" w:hAnsi="Times New Roman"/>
            <w:sz w:val="20"/>
            <w:lang w:eastAsia="ja-JP"/>
          </w:rPr>
          <w:t xml:space="preserve">measurement </w:t>
        </w:r>
      </w:ins>
      <w:ins w:id="77" w:author="Iana Siomina" w:date="2020-05-11T01:51:00Z">
        <w:r w:rsidR="00C624FD" w:rsidRPr="00C84C83">
          <w:rPr>
            <w:rFonts w:ascii="Times New Roman" w:hAnsi="Times New Roman"/>
            <w:sz w:val="20"/>
            <w:lang w:eastAsia="ja-JP"/>
          </w:rPr>
          <w:t>is</w:t>
        </w:r>
      </w:ins>
      <w:ins w:id="78" w:author="Iana Siomina" w:date="2020-05-09T17:40:00Z">
        <w:r w:rsidR="0082421D" w:rsidRPr="00C84C83">
          <w:rPr>
            <w:rFonts w:ascii="Times New Roman" w:hAnsi="Times New Roman"/>
            <w:sz w:val="20"/>
            <w:lang w:eastAsia="ja-JP"/>
          </w:rPr>
          <w:t xml:space="preserve"> in FR2</w:t>
        </w:r>
      </w:ins>
      <w:ins w:id="79" w:author="Iana Siomina" w:date="2020-05-10T16:06:00Z">
        <w:r w:rsidR="00676B34" w:rsidRPr="00C84C83">
          <w:rPr>
            <w:rFonts w:ascii="Times New Roman" w:hAnsi="Times New Roman"/>
            <w:sz w:val="20"/>
            <w:lang w:eastAsia="ja-JP"/>
          </w:rPr>
          <w:t>,</w:t>
        </w:r>
      </w:ins>
    </w:p>
    <w:p w14:paraId="77A88171" w14:textId="1021DA07" w:rsidR="00676B34" w:rsidRPr="00DE253F" w:rsidRDefault="00676B34" w:rsidP="00104B8B">
      <w:pPr>
        <w:pStyle w:val="TAC"/>
        <w:numPr>
          <w:ilvl w:val="0"/>
          <w:numId w:val="9"/>
        </w:numPr>
        <w:spacing w:after="120"/>
        <w:jc w:val="left"/>
        <w:rPr>
          <w:ins w:id="80" w:author="Iana Siomina" w:date="2020-05-09T17:03:00Z"/>
          <w:rFonts w:ascii="Times New Roman" w:hAnsi="Times New Roman"/>
          <w:sz w:val="20"/>
        </w:rPr>
      </w:pPr>
      <w:ins w:id="81" w:author="Iana Siomina" w:date="2020-05-10T16:07:00Z">
        <w:r>
          <w:rPr>
            <w:rFonts w:ascii="Times New Roman" w:hAnsi="Times New Roman"/>
            <w:i/>
            <w:iCs/>
            <w:sz w:val="20"/>
            <w:lang w:eastAsia="ja-JP"/>
          </w:rPr>
          <w:t>k</w:t>
        </w:r>
        <w:r w:rsidRPr="00676B34">
          <w:rPr>
            <w:rFonts w:ascii="Times New Roman" w:hAnsi="Times New Roman"/>
            <w:sz w:val="20"/>
            <w:lang w:eastAsia="ja-JP"/>
          </w:rPr>
          <w:t xml:space="preserve"> shall not exceed </w:t>
        </w:r>
        <w:proofErr w:type="spellStart"/>
        <w:r w:rsidRPr="00DE253F">
          <w:rPr>
            <w:rFonts w:ascii="Times New Roman" w:hAnsi="Times New Roman"/>
            <w:i/>
            <w:iCs/>
            <w:snapToGrid w:val="0"/>
            <w:sz w:val="20"/>
          </w:rPr>
          <w:t>timingReportingGranularityFactor</w:t>
        </w:r>
        <w:proofErr w:type="spellEnd"/>
        <w:r w:rsidRPr="00DE253F">
          <w:rPr>
            <w:rFonts w:ascii="Times New Roman" w:hAnsi="Times New Roman"/>
            <w:i/>
            <w:iCs/>
            <w:snapToGrid w:val="0"/>
            <w:sz w:val="20"/>
          </w:rPr>
          <w:t xml:space="preserve"> </w:t>
        </w:r>
        <w:r w:rsidRPr="00DE253F">
          <w:rPr>
            <w:rFonts w:ascii="Times New Roman" w:hAnsi="Times New Roman"/>
            <w:snapToGrid w:val="0"/>
            <w:sz w:val="20"/>
          </w:rPr>
          <w:t>[31]</w:t>
        </w:r>
      </w:ins>
      <w:ins w:id="82" w:author="Iana Siomina" w:date="2020-05-10T16:09:00Z">
        <w:r w:rsidR="00613D0C">
          <w:rPr>
            <w:rFonts w:ascii="Times New Roman" w:hAnsi="Times New Roman"/>
            <w:snapToGrid w:val="0"/>
            <w:sz w:val="20"/>
          </w:rPr>
          <w:t xml:space="preserve"> configured </w:t>
        </w:r>
      </w:ins>
      <w:ins w:id="83" w:author="Iana Siomina" w:date="2020-05-10T16:26:00Z">
        <w:r w:rsidR="00AE4959">
          <w:rPr>
            <w:rFonts w:ascii="Times New Roman" w:hAnsi="Times New Roman"/>
            <w:snapToGrid w:val="0"/>
            <w:sz w:val="20"/>
          </w:rPr>
          <w:t xml:space="preserve">by LMF via LPP </w:t>
        </w:r>
      </w:ins>
      <w:ins w:id="84" w:author="Iana Siomina" w:date="2020-05-10T16:09:00Z">
        <w:r w:rsidR="00613D0C">
          <w:rPr>
            <w:rFonts w:ascii="Times New Roman" w:hAnsi="Times New Roman"/>
            <w:snapToGrid w:val="0"/>
            <w:sz w:val="20"/>
          </w:rPr>
          <w:t xml:space="preserve">for the </w:t>
        </w:r>
      </w:ins>
      <w:ins w:id="85" w:author="Iana Siomina" w:date="2020-05-11T01:51:00Z">
        <w:r w:rsidR="00C624FD">
          <w:rPr>
            <w:rFonts w:ascii="Times New Roman" w:hAnsi="Times New Roman"/>
            <w:snapToGrid w:val="0"/>
            <w:sz w:val="20"/>
          </w:rPr>
          <w:t>UE Rx-Tx time differ</w:t>
        </w:r>
      </w:ins>
      <w:ins w:id="86" w:author="Iana Siomina" w:date="2020-05-11T01:52:00Z">
        <w:r w:rsidR="00C624FD">
          <w:rPr>
            <w:rFonts w:ascii="Times New Roman" w:hAnsi="Times New Roman"/>
            <w:snapToGrid w:val="0"/>
            <w:sz w:val="20"/>
          </w:rPr>
          <w:t>ence</w:t>
        </w:r>
      </w:ins>
      <w:ins w:id="87" w:author="Iana Siomina" w:date="2020-05-10T16:09:00Z">
        <w:r w:rsidR="00613D0C">
          <w:rPr>
            <w:rFonts w:ascii="Times New Roman" w:hAnsi="Times New Roman"/>
            <w:snapToGrid w:val="0"/>
            <w:sz w:val="20"/>
          </w:rPr>
          <w:t xml:space="preserve"> measurement</w:t>
        </w:r>
      </w:ins>
      <w:ins w:id="88" w:author="Iana Siomina" w:date="2020-05-10T16:07:00Z">
        <w:r>
          <w:rPr>
            <w:rFonts w:ascii="Times New Roman" w:hAnsi="Times New Roman"/>
            <w:snapToGrid w:val="0"/>
            <w:sz w:val="20"/>
          </w:rPr>
          <w:t>.</w:t>
        </w:r>
      </w:ins>
      <w:bookmarkStart w:id="89" w:name="_GoBack"/>
      <w:bookmarkEnd w:id="89"/>
    </w:p>
    <w:p w14:paraId="03879FF6" w14:textId="15344684" w:rsidR="000B2F15" w:rsidRDefault="0034740D" w:rsidP="002A0306">
      <w:pPr>
        <w:pStyle w:val="TAC"/>
        <w:spacing w:after="60"/>
        <w:jc w:val="left"/>
        <w:rPr>
          <w:ins w:id="90" w:author="Iana Siomina" w:date="2020-05-11T01:09:00Z"/>
          <w:rFonts w:ascii="Times New Roman" w:hAnsi="Times New Roman"/>
          <w:sz w:val="20"/>
          <w:lang w:val="en-US" w:eastAsia="ja-JP"/>
        </w:rPr>
      </w:pPr>
      <w:ins w:id="91" w:author="Iana Siomina" w:date="2020-05-11T01:09:00Z">
        <w:r>
          <w:rPr>
            <w:rFonts w:ascii="Times New Roman" w:hAnsi="Times New Roman"/>
            <w:sz w:val="20"/>
            <w:lang w:val="en-US" w:eastAsia="ja-JP"/>
          </w:rPr>
          <w:t xml:space="preserve">The UE can report </w:t>
        </w:r>
      </w:ins>
      <w:ins w:id="92" w:author="Iana Siomina" w:date="2020-05-11T01:11:00Z">
        <w:r w:rsidR="008B2B87">
          <w:rPr>
            <w:rFonts w:ascii="Times New Roman" w:hAnsi="Times New Roman"/>
            <w:sz w:val="20"/>
            <w:lang w:val="en-US" w:eastAsia="ja-JP"/>
          </w:rPr>
          <w:t xml:space="preserve">the timing of </w:t>
        </w:r>
      </w:ins>
      <w:ins w:id="93" w:author="Iana Siomina" w:date="2020-05-11T01:09:00Z">
        <w:r>
          <w:rPr>
            <w:rFonts w:ascii="Times New Roman" w:hAnsi="Times New Roman"/>
            <w:sz w:val="20"/>
            <w:lang w:val="en-US" w:eastAsia="ja-JP"/>
          </w:rPr>
          <w:t xml:space="preserve">up to </w:t>
        </w:r>
      </w:ins>
      <w:ins w:id="94" w:author="Iana Siomina" w:date="2020-05-11T01:10:00Z">
        <w:r w:rsidR="008B2B87">
          <w:rPr>
            <w:rFonts w:ascii="Times New Roman" w:hAnsi="Times New Roman"/>
            <w:sz w:val="20"/>
            <w:lang w:val="en-US" w:eastAsia="ja-JP"/>
          </w:rPr>
          <w:t>two</w:t>
        </w:r>
      </w:ins>
      <w:ins w:id="95" w:author="Iana Siomina" w:date="2020-05-11T01:09:00Z">
        <w:r>
          <w:rPr>
            <w:rFonts w:ascii="Times New Roman" w:hAnsi="Times New Roman"/>
            <w:sz w:val="20"/>
            <w:lang w:val="en-US" w:eastAsia="ja-JP"/>
          </w:rPr>
          <w:t xml:space="preserve"> additional paths with respect to the path </w:t>
        </w:r>
      </w:ins>
      <w:ins w:id="96" w:author="Iana Siomina" w:date="2020-05-11T01:10:00Z">
        <w:r w:rsidR="008B2B87">
          <w:rPr>
            <w:rFonts w:ascii="Times New Roman" w:hAnsi="Times New Roman"/>
            <w:sz w:val="20"/>
            <w:lang w:val="en-US" w:eastAsia="ja-JP"/>
          </w:rPr>
          <w:t xml:space="preserve">timing </w:t>
        </w:r>
      </w:ins>
      <w:ins w:id="97" w:author="Iana Siomina" w:date="2020-05-11T01:09:00Z">
        <w:r>
          <w:rPr>
            <w:rFonts w:ascii="Times New Roman" w:hAnsi="Times New Roman"/>
            <w:sz w:val="20"/>
            <w:lang w:val="en-US" w:eastAsia="ja-JP"/>
          </w:rPr>
          <w:t xml:space="preserve">determining the </w:t>
        </w:r>
      </w:ins>
      <w:ins w:id="98" w:author="Iana Siomina" w:date="2020-05-11T01:52:00Z">
        <w:r w:rsidR="00C624FD">
          <w:rPr>
            <w:rFonts w:ascii="Times New Roman" w:hAnsi="Times New Roman"/>
            <w:sz w:val="20"/>
            <w:lang w:val="en-US" w:eastAsia="ja-JP"/>
          </w:rPr>
          <w:t>UE Rx-Tx time difference</w:t>
        </w:r>
      </w:ins>
      <w:ins w:id="99" w:author="Iana Siomina" w:date="2020-05-11T01:10:00Z">
        <w:r>
          <w:rPr>
            <w:rFonts w:ascii="Times New Roman" w:hAnsi="Times New Roman"/>
            <w:sz w:val="20"/>
            <w:lang w:val="en-US" w:eastAsia="ja-JP"/>
          </w:rPr>
          <w:t xml:space="preserve"> measurement.</w:t>
        </w:r>
      </w:ins>
    </w:p>
    <w:p w14:paraId="43395123" w14:textId="6B7A966C" w:rsidR="00DE253F" w:rsidRPr="00676B34" w:rsidRDefault="00C610C5" w:rsidP="002A0306">
      <w:pPr>
        <w:pStyle w:val="TAC"/>
        <w:spacing w:after="60"/>
        <w:jc w:val="left"/>
        <w:rPr>
          <w:ins w:id="100" w:author="Iana Siomina" w:date="2020-05-09T17:46:00Z"/>
          <w:rFonts w:ascii="Times New Roman" w:hAnsi="Times New Roman"/>
          <w:sz w:val="20"/>
          <w:lang w:val="en-US" w:eastAsia="ja-JP"/>
        </w:rPr>
      </w:pPr>
      <w:ins w:id="101" w:author="Iana Siomina" w:date="2020-05-09T17:42:00Z">
        <w:r w:rsidRPr="00DE253F">
          <w:rPr>
            <w:rFonts w:ascii="Times New Roman" w:hAnsi="Times New Roman"/>
            <w:sz w:val="20"/>
            <w:lang w:val="en-US" w:eastAsia="ja-JP"/>
          </w:rPr>
          <w:t>The report mapping</w:t>
        </w:r>
      </w:ins>
      <w:ins w:id="102" w:author="Iana Siomina" w:date="2020-05-11T01:52:00Z">
        <w:r w:rsidR="00661CEC">
          <w:rPr>
            <w:rFonts w:ascii="Times New Roman" w:hAnsi="Times New Roman"/>
            <w:sz w:val="20"/>
            <w:lang w:val="en-US" w:eastAsia="ja-JP"/>
          </w:rPr>
          <w:t>s</w:t>
        </w:r>
      </w:ins>
      <w:ins w:id="103" w:author="Iana Siomina" w:date="2020-05-09T17:42:00Z">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w:t>
        </w:r>
      </w:ins>
      <w:ins w:id="104" w:author="Iana Siomina" w:date="2020-05-11T01:52:00Z">
        <w:r w:rsidR="00661CEC">
          <w:rPr>
            <w:rFonts w:ascii="Times New Roman" w:hAnsi="Times New Roman"/>
            <w:sz w:val="20"/>
            <w:lang w:val="en-US" w:eastAsia="ja-JP"/>
          </w:rPr>
          <w:t>5</w:t>
        </w:r>
      </w:ins>
      <w:ins w:id="105" w:author="Iana Siomina" w:date="2020-05-09T17:42:00Z">
        <w:r w:rsidRPr="00DE253F">
          <w:rPr>
            <w:rFonts w:ascii="Times New Roman" w:hAnsi="Times New Roman"/>
            <w:sz w:val="20"/>
            <w:lang w:val="en-US" w:eastAsia="ja-JP"/>
          </w:rPr>
          <w:t>.3.</w:t>
        </w:r>
      </w:ins>
      <w:ins w:id="106" w:author="Iana Siomina" w:date="2020-05-11T01:07:00Z">
        <w:r w:rsidR="003549A0">
          <w:rPr>
            <w:rFonts w:ascii="Times New Roman" w:hAnsi="Times New Roman"/>
            <w:sz w:val="20"/>
            <w:lang w:val="en-US" w:eastAsia="ja-JP"/>
          </w:rPr>
          <w:t>3</w:t>
        </w:r>
      </w:ins>
      <w:ins w:id="107" w:author="Iana Siomina" w:date="2020-05-09T17:43:00Z">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w:t>
        </w:r>
      </w:ins>
      <w:ins w:id="108" w:author="Iana Siomina" w:date="2020-05-11T01:52:00Z">
        <w:r w:rsidR="00661CEC">
          <w:rPr>
            <w:rFonts w:ascii="Times New Roman" w:hAnsi="Times New Roman"/>
            <w:sz w:val="20"/>
            <w:lang w:val="en-US" w:eastAsia="ja-JP"/>
          </w:rPr>
          <w:t>5</w:t>
        </w:r>
      </w:ins>
      <w:ins w:id="109" w:author="Iana Siomina" w:date="2020-05-09T17:43:00Z">
        <w:r w:rsidRPr="00DE253F">
          <w:rPr>
            <w:rFonts w:ascii="Times New Roman" w:hAnsi="Times New Roman"/>
            <w:sz w:val="20"/>
            <w:lang w:val="en-US" w:eastAsia="ja-JP"/>
          </w:rPr>
          <w:t>.3.</w:t>
        </w:r>
      </w:ins>
      <w:ins w:id="110" w:author="Iana Siomina" w:date="2020-05-11T01:07:00Z">
        <w:r w:rsidR="003549A0">
          <w:rPr>
            <w:rFonts w:ascii="Times New Roman" w:hAnsi="Times New Roman"/>
            <w:sz w:val="20"/>
            <w:lang w:val="en-US" w:eastAsia="ja-JP"/>
          </w:rPr>
          <w:t>3</w:t>
        </w:r>
      </w:ins>
      <w:ins w:id="111" w:author="Iana Siomina" w:date="2020-05-09T17:43:00Z">
        <w:r w:rsidRPr="00DE253F">
          <w:rPr>
            <w:rFonts w:ascii="Times New Roman" w:hAnsi="Times New Roman"/>
            <w:sz w:val="20"/>
            <w:lang w:val="en-US" w:eastAsia="ja-JP"/>
          </w:rPr>
          <w:t>-</w:t>
        </w:r>
      </w:ins>
      <w:ins w:id="112" w:author="Iana Siomina" w:date="2020-05-09T17:46:00Z">
        <w:r w:rsidR="00AE75DE" w:rsidRPr="00DE253F">
          <w:rPr>
            <w:rFonts w:ascii="Times New Roman" w:hAnsi="Times New Roman"/>
            <w:sz w:val="20"/>
            <w:lang w:val="en-US" w:eastAsia="ja-JP"/>
          </w:rPr>
          <w:t>6</w:t>
        </w:r>
      </w:ins>
      <w:ins w:id="113" w:author="Iana Siomina" w:date="2020-05-09T17:42:00Z">
        <w:r w:rsidRPr="00DE253F">
          <w:rPr>
            <w:rFonts w:ascii="Times New Roman" w:hAnsi="Times New Roman"/>
            <w:sz w:val="20"/>
            <w:lang w:val="en-US" w:eastAsia="ja-JP"/>
          </w:rPr>
          <w:t>.</w:t>
        </w:r>
      </w:ins>
    </w:p>
    <w:p w14:paraId="74292971" w14:textId="17D1F1E3" w:rsidR="00105B98" w:rsidRDefault="00DE253F" w:rsidP="00DE253F">
      <w:pPr>
        <w:pStyle w:val="TAC"/>
        <w:spacing w:after="60"/>
        <w:rPr>
          <w:ins w:id="114" w:author="Iana Siomina" w:date="2020-05-11T01:12:00Z"/>
          <w:b/>
          <w:bCs/>
          <w:sz w:val="20"/>
        </w:rPr>
      </w:pPr>
      <w:ins w:id="115" w:author="Iana Siomina" w:date="2020-05-09T17:53:00Z">
        <w:r w:rsidRPr="00DE253F">
          <w:rPr>
            <w:b/>
            <w:bCs/>
            <w:sz w:val="20"/>
          </w:rPr>
          <w:t xml:space="preserve">Table </w:t>
        </w:r>
      </w:ins>
      <w:ins w:id="116" w:author="Iana Siomina" w:date="2020-05-09T17:55:00Z">
        <w:r>
          <w:rPr>
            <w:b/>
            <w:bCs/>
            <w:sz w:val="20"/>
          </w:rPr>
          <w:t>10.1.2</w:t>
        </w:r>
      </w:ins>
      <w:ins w:id="117" w:author="Iana Siomina" w:date="2020-05-11T01:53:00Z">
        <w:r w:rsidR="00661CEC">
          <w:rPr>
            <w:b/>
            <w:bCs/>
            <w:sz w:val="20"/>
          </w:rPr>
          <w:t>5</w:t>
        </w:r>
      </w:ins>
      <w:ins w:id="118" w:author="Iana Siomina" w:date="2020-05-09T17:55:00Z">
        <w:r>
          <w:rPr>
            <w:b/>
            <w:bCs/>
            <w:sz w:val="20"/>
          </w:rPr>
          <w:t>.3.</w:t>
        </w:r>
      </w:ins>
      <w:ins w:id="119" w:author="Iana Siomina" w:date="2020-05-11T01:07:00Z">
        <w:r w:rsidR="00B216E7">
          <w:rPr>
            <w:b/>
            <w:bCs/>
            <w:sz w:val="20"/>
          </w:rPr>
          <w:t>3</w:t>
        </w:r>
      </w:ins>
      <w:ins w:id="120" w:author="Iana Siomina" w:date="2020-05-09T17:55:00Z">
        <w:r>
          <w:rPr>
            <w:b/>
            <w:bCs/>
            <w:sz w:val="20"/>
          </w:rPr>
          <w:t>-1</w:t>
        </w:r>
      </w:ins>
      <w:ins w:id="121" w:author="Iana Siomina" w:date="2020-05-09T17:53:00Z">
        <w:r w:rsidRPr="00DE253F">
          <w:rPr>
            <w:b/>
            <w:bCs/>
            <w:sz w:val="20"/>
          </w:rPr>
          <w:t xml:space="preserve">: </w:t>
        </w:r>
      </w:ins>
      <w:ins w:id="122" w:author="Iana Siomina" w:date="2020-05-09T17:55:00Z">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5F07" w:rsidRPr="002A78AE" w14:paraId="3E714C40" w14:textId="77777777" w:rsidTr="00AE60F1">
        <w:trPr>
          <w:cantSplit/>
          <w:trHeight w:val="315"/>
          <w:ins w:id="123" w:author="Iana Siomina" w:date="2020-05-11T01:38:00Z"/>
        </w:trPr>
        <w:tc>
          <w:tcPr>
            <w:tcW w:w="2693" w:type="dxa"/>
            <w:vMerge w:val="restart"/>
            <w:vAlign w:val="center"/>
          </w:tcPr>
          <w:p w14:paraId="0C8C5123" w14:textId="77777777" w:rsidR="00B95F07" w:rsidRPr="002A78AE" w:rsidRDefault="00B95F07" w:rsidP="006007A8">
            <w:pPr>
              <w:pStyle w:val="TAH"/>
              <w:jc w:val="left"/>
              <w:rPr>
                <w:ins w:id="124" w:author="Iana Siomina" w:date="2020-05-11T01:38:00Z"/>
                <w:rFonts w:cs="Arial"/>
                <w:szCs w:val="18"/>
              </w:rPr>
            </w:pPr>
            <w:ins w:id="125" w:author="Iana Siomina" w:date="2020-05-11T01:38:00Z">
              <w:r w:rsidRPr="002A78AE">
                <w:rPr>
                  <w:rFonts w:cs="Arial"/>
                  <w:szCs w:val="18"/>
                </w:rPr>
                <w:t>Reported Quantity Value</w:t>
              </w:r>
              <w:r>
                <w:rPr>
                  <w:rFonts w:cs="Arial"/>
                  <w:szCs w:val="18"/>
                </w:rPr>
                <w:t>,</w:t>
              </w:r>
            </w:ins>
          </w:p>
          <w:p w14:paraId="7E116CC0" w14:textId="77777777" w:rsidR="00B95F07" w:rsidRPr="002A78AE" w:rsidRDefault="00B95F07" w:rsidP="006007A8">
            <w:pPr>
              <w:pStyle w:val="TAH"/>
              <w:ind w:left="720"/>
              <w:jc w:val="left"/>
              <w:rPr>
                <w:ins w:id="126" w:author="Iana Siomina" w:date="2020-05-11T01:38:00Z"/>
                <w:rFonts w:cs="Arial"/>
                <w:szCs w:val="18"/>
              </w:rPr>
            </w:pPr>
            <w:proofErr w:type="spellStart"/>
            <w:ins w:id="127" w:author="Iana Siomina" w:date="2020-05-11T01:38:00Z">
              <w:r>
                <w:rPr>
                  <w:rFonts w:cs="Arial"/>
                  <w:szCs w:val="18"/>
                </w:rPr>
                <w:t>path</w:t>
              </w:r>
              <w:r w:rsidRPr="002A78AE">
                <w:rPr>
                  <w:rFonts w:cs="Arial"/>
                  <w:szCs w:val="18"/>
                </w:rPr>
                <w:t>_i</w:t>
              </w:r>
              <w:proofErr w:type="spellEnd"/>
            </w:ins>
          </w:p>
        </w:tc>
        <w:tc>
          <w:tcPr>
            <w:tcW w:w="2694" w:type="dxa"/>
            <w:vMerge w:val="restart"/>
            <w:vAlign w:val="center"/>
          </w:tcPr>
          <w:p w14:paraId="7D85F510" w14:textId="77777777" w:rsidR="00B95F07" w:rsidRDefault="00B95F07" w:rsidP="006007A8">
            <w:pPr>
              <w:pStyle w:val="TAH"/>
              <w:rPr>
                <w:ins w:id="128" w:author="Iana Siomina" w:date="2020-05-11T01:38:00Z"/>
                <w:rFonts w:cs="Arial"/>
                <w:szCs w:val="18"/>
              </w:rPr>
            </w:pPr>
            <w:ins w:id="129" w:author="Iana Siomina" w:date="2020-05-11T01:38:00Z">
              <w:r w:rsidRPr="002A78AE">
                <w:rPr>
                  <w:rFonts w:cs="Arial"/>
                  <w:szCs w:val="18"/>
                </w:rPr>
                <w:t>Measured Quantity Value</w:t>
              </w:r>
              <w:r>
                <w:rPr>
                  <w:rFonts w:cs="Arial"/>
                  <w:szCs w:val="18"/>
                </w:rPr>
                <w:t>,</w:t>
              </w:r>
            </w:ins>
          </w:p>
          <w:p w14:paraId="171755A2" w14:textId="77777777" w:rsidR="00B95F07" w:rsidRPr="002A78AE" w:rsidRDefault="00B95F07" w:rsidP="006007A8">
            <w:pPr>
              <w:pStyle w:val="TAH"/>
              <w:rPr>
                <w:ins w:id="130" w:author="Iana Siomina" w:date="2020-05-11T01:38:00Z"/>
                <w:rFonts w:cs="Arial"/>
                <w:szCs w:val="18"/>
              </w:rPr>
            </w:pPr>
            <w:ins w:id="131" w:author="Iana Siomina" w:date="2020-05-11T01:38:00Z">
              <w:r>
                <w:rPr>
                  <w:rFonts w:cs="Arial"/>
                  <w:szCs w:val="18"/>
                </w:rPr>
                <w:sym w:font="Symbol" w:char="F044"/>
              </w:r>
              <w:r>
                <w:rPr>
                  <w:rFonts w:cs="Arial"/>
                  <w:szCs w:val="18"/>
                </w:rPr>
                <w:t>path</w:t>
              </w:r>
            </w:ins>
          </w:p>
        </w:tc>
        <w:tc>
          <w:tcPr>
            <w:tcW w:w="567" w:type="dxa"/>
            <w:vMerge w:val="restart"/>
            <w:vAlign w:val="center"/>
          </w:tcPr>
          <w:p w14:paraId="753CF433" w14:textId="77777777" w:rsidR="00B95F07" w:rsidRPr="002A78AE" w:rsidRDefault="00B95F07" w:rsidP="006007A8">
            <w:pPr>
              <w:pStyle w:val="TAH"/>
              <w:rPr>
                <w:ins w:id="132" w:author="Iana Siomina" w:date="2020-05-11T01:38:00Z"/>
                <w:rFonts w:cs="Arial"/>
                <w:szCs w:val="18"/>
              </w:rPr>
            </w:pPr>
            <w:ins w:id="133" w:author="Iana Siomina" w:date="2020-05-11T01:38:00Z">
              <w:r w:rsidRPr="002A78AE">
                <w:rPr>
                  <w:rFonts w:cs="Arial"/>
                  <w:szCs w:val="18"/>
                </w:rPr>
                <w:t>Unit</w:t>
              </w:r>
            </w:ins>
          </w:p>
        </w:tc>
      </w:tr>
      <w:tr w:rsidR="00B95F07" w:rsidRPr="002A78AE" w14:paraId="6A14171D" w14:textId="77777777" w:rsidTr="00AE60F1">
        <w:trPr>
          <w:cantSplit/>
          <w:trHeight w:val="207"/>
          <w:ins w:id="134" w:author="Iana Siomina" w:date="2020-05-11T01:38:00Z"/>
        </w:trPr>
        <w:tc>
          <w:tcPr>
            <w:tcW w:w="2693" w:type="dxa"/>
            <w:vMerge/>
            <w:vAlign w:val="center"/>
          </w:tcPr>
          <w:p w14:paraId="1B8719AE" w14:textId="77777777" w:rsidR="00B95F07" w:rsidRPr="002A78AE" w:rsidRDefault="00B95F07" w:rsidP="006007A8">
            <w:pPr>
              <w:pStyle w:val="TAH"/>
              <w:jc w:val="left"/>
              <w:rPr>
                <w:ins w:id="135" w:author="Iana Siomina" w:date="2020-05-11T01:38:00Z"/>
                <w:rFonts w:cs="Arial"/>
                <w:szCs w:val="18"/>
              </w:rPr>
            </w:pPr>
          </w:p>
        </w:tc>
        <w:tc>
          <w:tcPr>
            <w:tcW w:w="2694" w:type="dxa"/>
            <w:vMerge/>
            <w:vAlign w:val="center"/>
          </w:tcPr>
          <w:p w14:paraId="28F0E74D" w14:textId="77777777" w:rsidR="00B95F07" w:rsidRPr="002A78AE" w:rsidRDefault="00B95F07" w:rsidP="006007A8">
            <w:pPr>
              <w:pStyle w:val="TAH"/>
              <w:rPr>
                <w:ins w:id="136" w:author="Iana Siomina" w:date="2020-05-11T01:38:00Z"/>
                <w:rFonts w:cs="Arial"/>
                <w:szCs w:val="18"/>
              </w:rPr>
            </w:pPr>
          </w:p>
        </w:tc>
        <w:tc>
          <w:tcPr>
            <w:tcW w:w="567" w:type="dxa"/>
            <w:vMerge/>
            <w:vAlign w:val="center"/>
          </w:tcPr>
          <w:p w14:paraId="3CE64C90" w14:textId="77777777" w:rsidR="00B95F07" w:rsidRPr="002A78AE" w:rsidRDefault="00B95F07" w:rsidP="006007A8">
            <w:pPr>
              <w:pStyle w:val="TAH"/>
              <w:rPr>
                <w:ins w:id="137" w:author="Iana Siomina" w:date="2020-05-11T01:38:00Z"/>
                <w:rFonts w:cs="Arial"/>
                <w:szCs w:val="18"/>
              </w:rPr>
            </w:pPr>
          </w:p>
        </w:tc>
      </w:tr>
      <w:tr w:rsidR="00B95F07" w:rsidRPr="002A78AE" w14:paraId="45D7D460" w14:textId="77777777" w:rsidTr="00AE60F1">
        <w:trPr>
          <w:cantSplit/>
          <w:ins w:id="138" w:author="Iana Siomina" w:date="2020-05-11T01:38:00Z"/>
        </w:trPr>
        <w:tc>
          <w:tcPr>
            <w:tcW w:w="2693" w:type="dxa"/>
          </w:tcPr>
          <w:p w14:paraId="1FC79578" w14:textId="77777777" w:rsidR="00B95F07" w:rsidRPr="002A78AE" w:rsidRDefault="00B95F07" w:rsidP="006007A8">
            <w:pPr>
              <w:pStyle w:val="TAC"/>
              <w:rPr>
                <w:ins w:id="139" w:author="Iana Siomina" w:date="2020-05-11T01:38:00Z"/>
                <w:rFonts w:cs="Arial"/>
                <w:szCs w:val="18"/>
              </w:rPr>
            </w:pPr>
            <w:ins w:id="140" w:author="Iana Siomina" w:date="2020-05-11T01:38: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46BDDF94" w14:textId="77777777" w:rsidR="00B95F07" w:rsidRPr="002A78AE" w:rsidRDefault="00B95F07" w:rsidP="006007A8">
            <w:pPr>
              <w:pStyle w:val="TAC"/>
              <w:rPr>
                <w:ins w:id="141" w:author="Iana Siomina" w:date="2020-05-11T01:38:00Z"/>
                <w:rFonts w:cs="Arial"/>
                <w:szCs w:val="18"/>
              </w:rPr>
            </w:pPr>
            <w:ins w:id="142" w:author="Iana Siomina" w:date="2020-05-11T01:38: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7D371970" w14:textId="77777777" w:rsidR="00B95F07" w:rsidRPr="002A78AE" w:rsidRDefault="00B95F07" w:rsidP="006007A8">
            <w:pPr>
              <w:spacing w:after="0"/>
              <w:jc w:val="center"/>
              <w:rPr>
                <w:ins w:id="143" w:author="Iana Siomina" w:date="2020-05-11T01:38:00Z"/>
                <w:rFonts w:ascii="Arial" w:hAnsi="Arial" w:cs="Arial"/>
                <w:sz w:val="18"/>
                <w:szCs w:val="18"/>
              </w:rPr>
            </w:pPr>
            <w:ins w:id="144"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448C59FA" w14:textId="77777777" w:rsidTr="00AE60F1">
        <w:trPr>
          <w:cantSplit/>
          <w:ins w:id="145" w:author="Iana Siomina" w:date="2020-05-11T01:38:00Z"/>
        </w:trPr>
        <w:tc>
          <w:tcPr>
            <w:tcW w:w="2693" w:type="dxa"/>
          </w:tcPr>
          <w:p w14:paraId="03FB35EE" w14:textId="77777777" w:rsidR="00B95F07" w:rsidRPr="002A78AE" w:rsidRDefault="00B95F07" w:rsidP="006007A8">
            <w:pPr>
              <w:pStyle w:val="TAC"/>
              <w:rPr>
                <w:ins w:id="146" w:author="Iana Siomina" w:date="2020-05-11T01:38:00Z"/>
                <w:rFonts w:cs="Arial"/>
                <w:szCs w:val="18"/>
              </w:rPr>
            </w:pPr>
            <w:ins w:id="147" w:author="Iana Siomina" w:date="2020-05-11T01:38: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575090C6" w14:textId="77777777" w:rsidR="00B95F07" w:rsidRPr="002A78AE" w:rsidRDefault="00B95F07" w:rsidP="006007A8">
            <w:pPr>
              <w:pStyle w:val="TAC"/>
              <w:rPr>
                <w:ins w:id="148" w:author="Iana Siomina" w:date="2020-05-11T01:38:00Z"/>
                <w:rFonts w:cs="Arial"/>
                <w:szCs w:val="18"/>
              </w:rPr>
            </w:pPr>
            <w:ins w:id="149" w:author="Iana Siomina" w:date="2020-05-11T01:38: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48CEE74D" w14:textId="77777777" w:rsidR="00B95F07" w:rsidRPr="002A78AE" w:rsidRDefault="00B95F07" w:rsidP="006007A8">
            <w:pPr>
              <w:spacing w:after="0"/>
              <w:jc w:val="center"/>
              <w:rPr>
                <w:ins w:id="150" w:author="Iana Siomina" w:date="2020-05-11T01:38:00Z"/>
                <w:rFonts w:ascii="Arial" w:hAnsi="Arial" w:cs="Arial"/>
                <w:sz w:val="18"/>
                <w:szCs w:val="18"/>
              </w:rPr>
            </w:pPr>
            <w:ins w:id="151"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2833B07E" w14:textId="77777777" w:rsidTr="00AE60F1">
        <w:trPr>
          <w:cantSplit/>
          <w:ins w:id="152" w:author="Iana Siomina" w:date="2020-05-11T01:38:00Z"/>
        </w:trPr>
        <w:tc>
          <w:tcPr>
            <w:tcW w:w="2693" w:type="dxa"/>
          </w:tcPr>
          <w:p w14:paraId="57649FF7" w14:textId="77777777" w:rsidR="00B95F07" w:rsidRPr="002A78AE" w:rsidRDefault="00B95F07" w:rsidP="006007A8">
            <w:pPr>
              <w:pStyle w:val="TAC"/>
              <w:rPr>
                <w:ins w:id="153" w:author="Iana Siomina" w:date="2020-05-11T01:38:00Z"/>
                <w:rFonts w:cs="Arial"/>
                <w:szCs w:val="18"/>
              </w:rPr>
            </w:pPr>
            <w:ins w:id="154" w:author="Iana Siomina" w:date="2020-05-11T01:38: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4A599FE5" w14:textId="77777777" w:rsidR="00B95F07" w:rsidRPr="002A78AE" w:rsidRDefault="00B95F07" w:rsidP="006007A8">
            <w:pPr>
              <w:pStyle w:val="TAC"/>
              <w:rPr>
                <w:ins w:id="155" w:author="Iana Siomina" w:date="2020-05-11T01:38:00Z"/>
                <w:rFonts w:cs="Arial"/>
                <w:szCs w:val="18"/>
              </w:rPr>
            </w:pPr>
            <w:ins w:id="156" w:author="Iana Siomina" w:date="2020-05-11T01:38: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6B57F3DF" w14:textId="77777777" w:rsidR="00B95F07" w:rsidRPr="002A78AE" w:rsidRDefault="00B95F07" w:rsidP="006007A8">
            <w:pPr>
              <w:pStyle w:val="TAC"/>
              <w:rPr>
                <w:ins w:id="157" w:author="Iana Siomina" w:date="2020-05-11T01:38:00Z"/>
                <w:rFonts w:cs="Arial"/>
                <w:szCs w:val="18"/>
              </w:rPr>
            </w:pPr>
            <w:ins w:id="158" w:author="Iana Siomina" w:date="2020-05-11T01:38:00Z">
              <w:r w:rsidRPr="002A78AE">
                <w:rPr>
                  <w:rFonts w:cs="Arial"/>
                  <w:szCs w:val="18"/>
                </w:rPr>
                <w:t>T</w:t>
              </w:r>
              <w:r w:rsidRPr="002A78AE">
                <w:rPr>
                  <w:rFonts w:cs="Arial"/>
                  <w:szCs w:val="18"/>
                  <w:vertAlign w:val="subscript"/>
                </w:rPr>
                <w:t>c</w:t>
              </w:r>
            </w:ins>
          </w:p>
        </w:tc>
      </w:tr>
      <w:tr w:rsidR="00B95F07" w:rsidRPr="002A78AE" w14:paraId="3129951D" w14:textId="77777777" w:rsidTr="00AE60F1">
        <w:trPr>
          <w:cantSplit/>
          <w:ins w:id="159" w:author="Iana Siomina" w:date="2020-05-11T01:38:00Z"/>
        </w:trPr>
        <w:tc>
          <w:tcPr>
            <w:tcW w:w="2693" w:type="dxa"/>
          </w:tcPr>
          <w:p w14:paraId="62069CA0" w14:textId="77777777" w:rsidR="00B95F07" w:rsidRPr="002A78AE" w:rsidRDefault="00B95F07" w:rsidP="006007A8">
            <w:pPr>
              <w:pStyle w:val="TAC"/>
              <w:rPr>
                <w:ins w:id="160" w:author="Iana Siomina" w:date="2020-05-11T01:38:00Z"/>
                <w:rFonts w:cs="Arial"/>
                <w:szCs w:val="18"/>
              </w:rPr>
            </w:pPr>
            <w:ins w:id="161" w:author="Iana Siomina" w:date="2020-05-11T01:38:00Z">
              <w:r w:rsidRPr="002A78AE">
                <w:rPr>
                  <w:rFonts w:cs="Arial"/>
                  <w:szCs w:val="18"/>
                </w:rPr>
                <w:sym w:font="Symbol" w:char="F0BC"/>
              </w:r>
            </w:ins>
          </w:p>
        </w:tc>
        <w:tc>
          <w:tcPr>
            <w:tcW w:w="2694" w:type="dxa"/>
          </w:tcPr>
          <w:p w14:paraId="32B39193" w14:textId="77777777" w:rsidR="00B95F07" w:rsidRPr="002A78AE" w:rsidRDefault="00B95F07" w:rsidP="006007A8">
            <w:pPr>
              <w:pStyle w:val="TAC"/>
              <w:rPr>
                <w:ins w:id="162" w:author="Iana Siomina" w:date="2020-05-11T01:38:00Z"/>
                <w:rFonts w:cs="Arial"/>
                <w:szCs w:val="18"/>
              </w:rPr>
            </w:pPr>
            <w:ins w:id="163" w:author="Iana Siomina" w:date="2020-05-11T01:38:00Z">
              <w:r w:rsidRPr="002A78AE">
                <w:rPr>
                  <w:rFonts w:cs="Arial"/>
                  <w:szCs w:val="18"/>
                </w:rPr>
                <w:sym w:font="Symbol" w:char="F0BC"/>
              </w:r>
            </w:ins>
          </w:p>
        </w:tc>
        <w:tc>
          <w:tcPr>
            <w:tcW w:w="567" w:type="dxa"/>
          </w:tcPr>
          <w:p w14:paraId="2DE47A03" w14:textId="77777777" w:rsidR="00B95F07" w:rsidRPr="002A78AE" w:rsidRDefault="00B95F07" w:rsidP="006007A8">
            <w:pPr>
              <w:pStyle w:val="TAC"/>
              <w:rPr>
                <w:ins w:id="164" w:author="Iana Siomina" w:date="2020-05-11T01:38:00Z"/>
                <w:rFonts w:cs="Arial"/>
                <w:szCs w:val="18"/>
              </w:rPr>
            </w:pPr>
            <w:ins w:id="165" w:author="Iana Siomina" w:date="2020-05-11T01:38:00Z">
              <w:r w:rsidRPr="002A78AE">
                <w:rPr>
                  <w:rFonts w:cs="Arial"/>
                  <w:szCs w:val="18"/>
                </w:rPr>
                <w:t>…</w:t>
              </w:r>
            </w:ins>
          </w:p>
        </w:tc>
      </w:tr>
      <w:tr w:rsidR="00B95F07" w:rsidRPr="002A78AE" w14:paraId="42B29BBD" w14:textId="77777777" w:rsidTr="00AE60F1">
        <w:trPr>
          <w:cantSplit/>
          <w:ins w:id="166" w:author="Iana Siomina" w:date="2020-05-11T01:38:00Z"/>
        </w:trPr>
        <w:tc>
          <w:tcPr>
            <w:tcW w:w="2693" w:type="dxa"/>
          </w:tcPr>
          <w:p w14:paraId="234A5314" w14:textId="77777777" w:rsidR="00B95F07" w:rsidRPr="002A78AE" w:rsidRDefault="00B95F07" w:rsidP="006007A8">
            <w:pPr>
              <w:pStyle w:val="TAC"/>
              <w:rPr>
                <w:ins w:id="167" w:author="Iana Siomina" w:date="2020-05-11T01:38:00Z"/>
                <w:rFonts w:cs="Arial"/>
                <w:szCs w:val="18"/>
              </w:rPr>
            </w:pPr>
            <w:ins w:id="168" w:author="Iana Siomina" w:date="2020-05-11T01:38: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561DC10" w14:textId="77777777" w:rsidR="00B95F07" w:rsidRPr="002A78AE" w:rsidRDefault="00B95F07" w:rsidP="006007A8">
            <w:pPr>
              <w:pStyle w:val="TAC"/>
              <w:rPr>
                <w:ins w:id="169" w:author="Iana Siomina" w:date="2020-05-11T01:38:00Z"/>
                <w:rFonts w:cs="Arial"/>
                <w:szCs w:val="18"/>
              </w:rPr>
            </w:pPr>
            <w:ins w:id="170" w:author="Iana Siomina" w:date="2020-05-11T01:38: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46443BB0" w14:textId="77777777" w:rsidR="00B95F07" w:rsidRPr="002A78AE" w:rsidRDefault="00B95F07" w:rsidP="006007A8">
            <w:pPr>
              <w:spacing w:after="0"/>
              <w:jc w:val="center"/>
              <w:rPr>
                <w:ins w:id="171" w:author="Iana Siomina" w:date="2020-05-11T01:38:00Z"/>
                <w:rFonts w:ascii="Arial" w:hAnsi="Arial" w:cs="Arial"/>
                <w:sz w:val="18"/>
                <w:szCs w:val="18"/>
              </w:rPr>
            </w:pPr>
            <w:ins w:id="172"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1925C81C" w14:textId="77777777" w:rsidTr="00AE60F1">
        <w:trPr>
          <w:cantSplit/>
          <w:ins w:id="173" w:author="Iana Siomina" w:date="2020-05-11T01:38:00Z"/>
        </w:trPr>
        <w:tc>
          <w:tcPr>
            <w:tcW w:w="2693" w:type="dxa"/>
          </w:tcPr>
          <w:p w14:paraId="590D8277" w14:textId="77777777" w:rsidR="00B95F07" w:rsidRPr="002A78AE" w:rsidRDefault="00B95F07" w:rsidP="006007A8">
            <w:pPr>
              <w:pStyle w:val="TAC"/>
              <w:rPr>
                <w:ins w:id="174" w:author="Iana Siomina" w:date="2020-05-11T01:38:00Z"/>
                <w:rFonts w:cs="Arial"/>
                <w:szCs w:val="18"/>
              </w:rPr>
            </w:pPr>
            <w:ins w:id="175" w:author="Iana Siomina" w:date="2020-05-11T01:38: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6530324" w14:textId="77777777" w:rsidR="00B95F07" w:rsidRPr="002A78AE" w:rsidRDefault="00B95F07" w:rsidP="006007A8">
            <w:pPr>
              <w:pStyle w:val="TAC"/>
              <w:rPr>
                <w:ins w:id="176" w:author="Iana Siomina" w:date="2020-05-11T01:38:00Z"/>
                <w:rFonts w:cs="Arial"/>
                <w:szCs w:val="18"/>
              </w:rPr>
            </w:pPr>
            <w:ins w:id="177" w:author="Iana Siomina" w:date="2020-05-11T01:38: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69AC7C34" w14:textId="77777777" w:rsidR="00B95F07" w:rsidRPr="002A78AE" w:rsidRDefault="00B95F07" w:rsidP="006007A8">
            <w:pPr>
              <w:spacing w:after="0"/>
              <w:jc w:val="center"/>
              <w:rPr>
                <w:ins w:id="178" w:author="Iana Siomina" w:date="2020-05-11T01:38:00Z"/>
                <w:rFonts w:ascii="Arial" w:hAnsi="Arial" w:cs="Arial"/>
                <w:sz w:val="18"/>
                <w:szCs w:val="18"/>
              </w:rPr>
            </w:pPr>
            <w:ins w:id="179"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631B4F7E" w14:textId="77777777" w:rsidTr="00AE60F1">
        <w:trPr>
          <w:cantSplit/>
          <w:ins w:id="180"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597A9F41" w14:textId="77777777" w:rsidR="00B95F07" w:rsidRPr="002A78AE" w:rsidRDefault="00B95F07" w:rsidP="006007A8">
            <w:pPr>
              <w:pStyle w:val="TAC"/>
              <w:rPr>
                <w:ins w:id="181" w:author="Iana Siomina" w:date="2020-05-11T01:38:00Z"/>
                <w:rFonts w:cs="Arial"/>
                <w:szCs w:val="18"/>
              </w:rPr>
            </w:pPr>
            <w:ins w:id="182" w:author="Iana Siomina" w:date="2020-05-11T01:38: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03C6C96" w14:textId="77777777" w:rsidR="00B95F07" w:rsidRPr="002A78AE" w:rsidRDefault="00B95F07" w:rsidP="006007A8">
            <w:pPr>
              <w:pStyle w:val="TAC"/>
              <w:rPr>
                <w:ins w:id="183" w:author="Iana Siomina" w:date="2020-05-11T01:38:00Z"/>
                <w:rFonts w:cs="Arial"/>
                <w:szCs w:val="18"/>
              </w:rPr>
            </w:pPr>
            <w:ins w:id="184" w:author="Iana Siomina" w:date="2020-05-11T01:38: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391E8684" w14:textId="77777777" w:rsidR="00B95F07" w:rsidRPr="002A78AE" w:rsidRDefault="00B95F07" w:rsidP="006007A8">
            <w:pPr>
              <w:pStyle w:val="TAC"/>
              <w:rPr>
                <w:ins w:id="185" w:author="Iana Siomina" w:date="2020-05-11T01:38:00Z"/>
                <w:rFonts w:cs="Arial"/>
                <w:szCs w:val="18"/>
              </w:rPr>
            </w:pPr>
            <w:ins w:id="186" w:author="Iana Siomina" w:date="2020-05-11T01:38:00Z">
              <w:r w:rsidRPr="002A78AE">
                <w:rPr>
                  <w:rFonts w:cs="Arial"/>
                  <w:szCs w:val="18"/>
                </w:rPr>
                <w:t>…</w:t>
              </w:r>
            </w:ins>
          </w:p>
        </w:tc>
      </w:tr>
      <w:tr w:rsidR="00B95F07" w:rsidRPr="002A78AE" w14:paraId="5317C2F4" w14:textId="77777777" w:rsidTr="00AE60F1">
        <w:trPr>
          <w:cantSplit/>
          <w:ins w:id="187"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29C570F0" w14:textId="77777777" w:rsidR="00B95F07" w:rsidRPr="002A78AE" w:rsidRDefault="00B95F07" w:rsidP="006007A8">
            <w:pPr>
              <w:pStyle w:val="TAC"/>
              <w:rPr>
                <w:ins w:id="188" w:author="Iana Siomina" w:date="2020-05-11T01:38:00Z"/>
                <w:rFonts w:cs="Arial"/>
                <w:szCs w:val="18"/>
              </w:rPr>
            </w:pPr>
            <w:ins w:id="189" w:author="Iana Siomina" w:date="2020-05-11T01:38: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168A6AB3" w14:textId="77777777" w:rsidR="00B95F07" w:rsidRPr="002A78AE" w:rsidRDefault="00B95F07" w:rsidP="006007A8">
            <w:pPr>
              <w:pStyle w:val="TAC"/>
              <w:rPr>
                <w:ins w:id="190" w:author="Iana Siomina" w:date="2020-05-11T01:38:00Z"/>
                <w:rFonts w:cs="Arial"/>
                <w:szCs w:val="18"/>
              </w:rPr>
            </w:pPr>
            <w:ins w:id="191" w:author="Iana Siomina" w:date="2020-05-11T01:38: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572C21C1" w14:textId="77777777" w:rsidR="00B95F07" w:rsidRPr="002A78AE" w:rsidRDefault="00B95F07" w:rsidP="006007A8">
            <w:pPr>
              <w:spacing w:after="0"/>
              <w:jc w:val="center"/>
              <w:rPr>
                <w:ins w:id="192" w:author="Iana Siomina" w:date="2020-05-11T01:38:00Z"/>
                <w:rFonts w:ascii="Arial" w:hAnsi="Arial" w:cs="Arial"/>
                <w:sz w:val="18"/>
                <w:szCs w:val="18"/>
              </w:rPr>
            </w:pPr>
            <w:ins w:id="193"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3EAAA3E7" w14:textId="77777777" w:rsidTr="00AE60F1">
        <w:trPr>
          <w:cantSplit/>
          <w:ins w:id="194"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519EDC50" w14:textId="77777777" w:rsidR="00B95F07" w:rsidRPr="002A78AE" w:rsidRDefault="00B95F07" w:rsidP="006007A8">
            <w:pPr>
              <w:pStyle w:val="TAC"/>
              <w:rPr>
                <w:ins w:id="195" w:author="Iana Siomina" w:date="2020-05-11T01:38:00Z"/>
                <w:rFonts w:cs="Arial"/>
                <w:szCs w:val="18"/>
              </w:rPr>
            </w:pPr>
            <w:ins w:id="196" w:author="Iana Siomina" w:date="2020-05-11T01:38: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5676C273" w14:textId="77777777" w:rsidR="00B95F07" w:rsidRPr="002A78AE" w:rsidRDefault="00B95F07" w:rsidP="006007A8">
            <w:pPr>
              <w:pStyle w:val="TAC"/>
              <w:rPr>
                <w:ins w:id="197" w:author="Iana Siomina" w:date="2020-05-11T01:38:00Z"/>
                <w:rFonts w:cs="Arial"/>
                <w:szCs w:val="18"/>
              </w:rPr>
            </w:pPr>
            <w:ins w:id="198" w:author="Iana Siomina" w:date="2020-05-11T01:38: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250EAA5E" w14:textId="77777777" w:rsidR="00B95F07" w:rsidRPr="002A78AE" w:rsidRDefault="00B95F07" w:rsidP="006007A8">
            <w:pPr>
              <w:spacing w:after="0"/>
              <w:jc w:val="center"/>
              <w:rPr>
                <w:ins w:id="199" w:author="Iana Siomina" w:date="2020-05-11T01:38:00Z"/>
                <w:rFonts w:ascii="Arial" w:hAnsi="Arial" w:cs="Arial"/>
                <w:sz w:val="18"/>
                <w:szCs w:val="18"/>
              </w:rPr>
            </w:pPr>
            <w:ins w:id="200"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0F4E3FE1" w14:textId="77777777" w:rsidTr="00AE60F1">
        <w:trPr>
          <w:cantSplit/>
          <w:ins w:id="201"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335EA0E5" w14:textId="77777777" w:rsidR="00B95F07" w:rsidRPr="002A78AE" w:rsidRDefault="00B95F07" w:rsidP="006007A8">
            <w:pPr>
              <w:pStyle w:val="TAC"/>
              <w:rPr>
                <w:ins w:id="202" w:author="Iana Siomina" w:date="2020-05-11T01:38:00Z"/>
                <w:rFonts w:cs="Arial"/>
                <w:szCs w:val="18"/>
              </w:rPr>
            </w:pPr>
            <w:ins w:id="203" w:author="Iana Siomina" w:date="2020-05-11T01:38: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504F5213" w14:textId="77777777" w:rsidR="00B95F07" w:rsidRPr="002A78AE" w:rsidRDefault="00B95F07" w:rsidP="006007A8">
            <w:pPr>
              <w:pStyle w:val="TAC"/>
              <w:rPr>
                <w:ins w:id="204" w:author="Iana Siomina" w:date="2020-05-11T01:38:00Z"/>
                <w:rFonts w:cs="Arial"/>
                <w:szCs w:val="18"/>
              </w:rPr>
            </w:pPr>
            <w:ins w:id="205" w:author="Iana Siomina" w:date="2020-05-11T01:38: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0E0C776D" w14:textId="77777777" w:rsidR="00B95F07" w:rsidRPr="002A78AE" w:rsidRDefault="00B95F07" w:rsidP="006007A8">
            <w:pPr>
              <w:spacing w:after="0"/>
              <w:jc w:val="center"/>
              <w:rPr>
                <w:ins w:id="206" w:author="Iana Siomina" w:date="2020-05-11T01:38:00Z"/>
                <w:rFonts w:ascii="Arial" w:hAnsi="Arial" w:cs="Arial"/>
                <w:sz w:val="18"/>
                <w:szCs w:val="18"/>
              </w:rPr>
            </w:pPr>
            <w:ins w:id="207"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bl>
    <w:p w14:paraId="2A140F68" w14:textId="1BBF0C62" w:rsidR="00280105" w:rsidRDefault="00280105" w:rsidP="002A0306">
      <w:pPr>
        <w:pStyle w:val="TAC"/>
        <w:spacing w:after="60"/>
        <w:jc w:val="left"/>
        <w:rPr>
          <w:ins w:id="208" w:author="Iana Siomina" w:date="2020-05-09T17:51:00Z"/>
          <w:rFonts w:cs="Arial"/>
          <w:szCs w:val="18"/>
          <w:lang w:val="en-US" w:eastAsia="ja-JP"/>
        </w:rPr>
      </w:pPr>
    </w:p>
    <w:p w14:paraId="0B4AC064" w14:textId="6B674B1C" w:rsidR="00F24C07" w:rsidRDefault="00691C7F" w:rsidP="00691C7F">
      <w:pPr>
        <w:pStyle w:val="TAC"/>
        <w:spacing w:after="60"/>
        <w:rPr>
          <w:ins w:id="209" w:author="Iana Siomina" w:date="2020-05-11T01:38:00Z"/>
          <w:b/>
          <w:bCs/>
          <w:sz w:val="20"/>
        </w:rPr>
      </w:pPr>
      <w:ins w:id="210" w:author="Iana Siomina" w:date="2020-05-09T17:56:00Z">
        <w:r w:rsidRPr="00DE253F">
          <w:rPr>
            <w:b/>
            <w:bCs/>
            <w:sz w:val="20"/>
          </w:rPr>
          <w:t xml:space="preserve">Table </w:t>
        </w:r>
        <w:r>
          <w:rPr>
            <w:b/>
            <w:bCs/>
            <w:sz w:val="20"/>
          </w:rPr>
          <w:t>10.1.2</w:t>
        </w:r>
      </w:ins>
      <w:ins w:id="211" w:author="Iana Siomina" w:date="2020-05-11T01:53:00Z">
        <w:r w:rsidR="00661CEC">
          <w:rPr>
            <w:b/>
            <w:bCs/>
            <w:sz w:val="20"/>
          </w:rPr>
          <w:t>5</w:t>
        </w:r>
      </w:ins>
      <w:ins w:id="212" w:author="Iana Siomina" w:date="2020-05-09T17:56:00Z">
        <w:r>
          <w:rPr>
            <w:b/>
            <w:bCs/>
            <w:sz w:val="20"/>
          </w:rPr>
          <w:t>.3.</w:t>
        </w:r>
      </w:ins>
      <w:ins w:id="213" w:author="Iana Siomina" w:date="2020-05-11T01:42:00Z">
        <w:r w:rsidR="00887707">
          <w:rPr>
            <w:b/>
            <w:bCs/>
            <w:sz w:val="20"/>
          </w:rPr>
          <w:t>3</w:t>
        </w:r>
      </w:ins>
      <w:ins w:id="214" w:author="Iana Siomina" w:date="2020-05-09T17:56:00Z">
        <w:r>
          <w:rPr>
            <w:b/>
            <w:bCs/>
            <w:sz w:val="20"/>
          </w:rPr>
          <w:t>-2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5F07" w:rsidRPr="002A78AE" w14:paraId="61815D39" w14:textId="77777777" w:rsidTr="00AE60F1">
        <w:trPr>
          <w:cantSplit/>
          <w:trHeight w:val="423"/>
          <w:ins w:id="215" w:author="Iana Siomina" w:date="2020-05-11T01:38:00Z"/>
        </w:trPr>
        <w:tc>
          <w:tcPr>
            <w:tcW w:w="2693" w:type="dxa"/>
            <w:vAlign w:val="center"/>
          </w:tcPr>
          <w:p w14:paraId="7D96A80E" w14:textId="77777777" w:rsidR="00B95F07" w:rsidRPr="002A78AE" w:rsidRDefault="00B95F07" w:rsidP="006007A8">
            <w:pPr>
              <w:pStyle w:val="TAH"/>
              <w:rPr>
                <w:ins w:id="216" w:author="Iana Siomina" w:date="2020-05-11T01:38:00Z"/>
                <w:rFonts w:cs="Arial"/>
                <w:szCs w:val="18"/>
              </w:rPr>
            </w:pPr>
            <w:ins w:id="217" w:author="Iana Siomina" w:date="2020-05-11T01:38:00Z">
              <w:r w:rsidRPr="002A78AE">
                <w:rPr>
                  <w:rFonts w:cs="Arial"/>
                  <w:szCs w:val="18"/>
                </w:rPr>
                <w:t>Reported Quantity Value</w:t>
              </w:r>
              <w:r>
                <w:rPr>
                  <w:rFonts w:cs="Arial"/>
                  <w:szCs w:val="18"/>
                </w:rPr>
                <w:t>,</w:t>
              </w:r>
            </w:ins>
          </w:p>
          <w:p w14:paraId="17BA1C32" w14:textId="77777777" w:rsidR="00B95F07" w:rsidRPr="002A78AE" w:rsidRDefault="00B95F07" w:rsidP="006007A8">
            <w:pPr>
              <w:pStyle w:val="TAH"/>
              <w:rPr>
                <w:ins w:id="218" w:author="Iana Siomina" w:date="2020-05-11T01:38:00Z"/>
                <w:rFonts w:cs="Arial"/>
                <w:szCs w:val="18"/>
              </w:rPr>
            </w:pPr>
            <w:proofErr w:type="spellStart"/>
            <w:ins w:id="219" w:author="Iana Siomina" w:date="2020-05-11T01:38:00Z">
              <w:r>
                <w:rPr>
                  <w:rFonts w:cs="Arial"/>
                  <w:szCs w:val="18"/>
                </w:rPr>
                <w:t>path</w:t>
              </w:r>
              <w:r w:rsidRPr="002A78AE">
                <w:rPr>
                  <w:rFonts w:cs="Arial"/>
                  <w:szCs w:val="18"/>
                </w:rPr>
                <w:t>_i</w:t>
              </w:r>
              <w:proofErr w:type="spellEnd"/>
            </w:ins>
          </w:p>
        </w:tc>
        <w:tc>
          <w:tcPr>
            <w:tcW w:w="2694" w:type="dxa"/>
            <w:vAlign w:val="center"/>
          </w:tcPr>
          <w:p w14:paraId="59D86E6C" w14:textId="77777777" w:rsidR="00B95F07" w:rsidRDefault="00B95F07" w:rsidP="006007A8">
            <w:pPr>
              <w:pStyle w:val="TAH"/>
              <w:rPr>
                <w:ins w:id="220" w:author="Iana Siomina" w:date="2020-05-11T01:38:00Z"/>
                <w:rFonts w:cs="Arial"/>
                <w:szCs w:val="18"/>
              </w:rPr>
            </w:pPr>
            <w:ins w:id="221" w:author="Iana Siomina" w:date="2020-05-11T01:38:00Z">
              <w:r w:rsidRPr="002A78AE">
                <w:rPr>
                  <w:rFonts w:cs="Arial"/>
                  <w:szCs w:val="18"/>
                </w:rPr>
                <w:t>Measured Quantity Value</w:t>
              </w:r>
              <w:r>
                <w:rPr>
                  <w:rFonts w:cs="Arial"/>
                  <w:szCs w:val="18"/>
                </w:rPr>
                <w:t>,</w:t>
              </w:r>
            </w:ins>
          </w:p>
          <w:p w14:paraId="5F111148" w14:textId="77777777" w:rsidR="00B95F07" w:rsidRPr="002A78AE" w:rsidRDefault="00B95F07" w:rsidP="006007A8">
            <w:pPr>
              <w:pStyle w:val="TAH"/>
              <w:rPr>
                <w:ins w:id="222" w:author="Iana Siomina" w:date="2020-05-11T01:38:00Z"/>
                <w:rFonts w:cs="Arial"/>
                <w:szCs w:val="18"/>
              </w:rPr>
            </w:pPr>
            <w:ins w:id="223" w:author="Iana Siomina" w:date="2020-05-11T01:38:00Z">
              <w:r>
                <w:rPr>
                  <w:rFonts w:cs="Arial"/>
                  <w:szCs w:val="18"/>
                </w:rPr>
                <w:sym w:font="Symbol" w:char="F044"/>
              </w:r>
              <w:r>
                <w:rPr>
                  <w:rFonts w:cs="Arial"/>
                  <w:szCs w:val="18"/>
                </w:rPr>
                <w:t>path</w:t>
              </w:r>
            </w:ins>
          </w:p>
        </w:tc>
        <w:tc>
          <w:tcPr>
            <w:tcW w:w="567" w:type="dxa"/>
            <w:vAlign w:val="center"/>
          </w:tcPr>
          <w:p w14:paraId="2CD0CE26" w14:textId="77777777" w:rsidR="00B95F07" w:rsidRPr="002A78AE" w:rsidRDefault="00B95F07" w:rsidP="006007A8">
            <w:pPr>
              <w:pStyle w:val="TAH"/>
              <w:rPr>
                <w:ins w:id="224" w:author="Iana Siomina" w:date="2020-05-11T01:38:00Z"/>
                <w:rFonts w:cs="Arial"/>
                <w:szCs w:val="18"/>
              </w:rPr>
            </w:pPr>
            <w:ins w:id="225" w:author="Iana Siomina" w:date="2020-05-11T01:38:00Z">
              <w:r w:rsidRPr="002A78AE">
                <w:rPr>
                  <w:rFonts w:cs="Arial"/>
                  <w:szCs w:val="18"/>
                </w:rPr>
                <w:t>Unit</w:t>
              </w:r>
            </w:ins>
          </w:p>
        </w:tc>
      </w:tr>
      <w:tr w:rsidR="00B95F07" w:rsidRPr="002A78AE" w14:paraId="414CC6A2" w14:textId="77777777" w:rsidTr="00AE60F1">
        <w:trPr>
          <w:cantSplit/>
          <w:ins w:id="226" w:author="Iana Siomina" w:date="2020-05-11T01:38:00Z"/>
        </w:trPr>
        <w:tc>
          <w:tcPr>
            <w:tcW w:w="2693" w:type="dxa"/>
          </w:tcPr>
          <w:p w14:paraId="3AE2303E" w14:textId="77777777" w:rsidR="00B95F07" w:rsidRPr="002A78AE" w:rsidRDefault="00B95F07" w:rsidP="006007A8">
            <w:pPr>
              <w:pStyle w:val="TAC"/>
              <w:rPr>
                <w:ins w:id="227" w:author="Iana Siomina" w:date="2020-05-11T01:38:00Z"/>
                <w:rFonts w:cs="Arial"/>
                <w:szCs w:val="18"/>
              </w:rPr>
            </w:pPr>
            <w:ins w:id="228" w:author="Iana Siomina" w:date="2020-05-11T01:38:00Z">
              <w:r>
                <w:rPr>
                  <w:rFonts w:cs="Arial"/>
                  <w:szCs w:val="18"/>
                  <w:lang w:eastAsia="zh-CN"/>
                </w:rPr>
                <w:t>path</w:t>
              </w:r>
              <w:r w:rsidRPr="002A78AE">
                <w:rPr>
                  <w:rFonts w:cs="Arial"/>
                  <w:szCs w:val="18"/>
                </w:rPr>
                <w:t>_0000</w:t>
              </w:r>
            </w:ins>
          </w:p>
        </w:tc>
        <w:tc>
          <w:tcPr>
            <w:tcW w:w="2694" w:type="dxa"/>
          </w:tcPr>
          <w:p w14:paraId="1261A0E1" w14:textId="77777777" w:rsidR="00B95F07" w:rsidRPr="002A78AE" w:rsidRDefault="00B95F07" w:rsidP="006007A8">
            <w:pPr>
              <w:pStyle w:val="TAC"/>
              <w:rPr>
                <w:ins w:id="229" w:author="Iana Siomina" w:date="2020-05-11T01:38:00Z"/>
                <w:rFonts w:cs="Arial"/>
                <w:szCs w:val="18"/>
              </w:rPr>
            </w:pPr>
            <w:ins w:id="230" w:author="Iana Siomina" w:date="2020-05-11T01:38: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46658FDC" w14:textId="77777777" w:rsidR="00B95F07" w:rsidRPr="002A78AE" w:rsidRDefault="00B95F07" w:rsidP="006007A8">
            <w:pPr>
              <w:spacing w:after="0"/>
              <w:jc w:val="center"/>
              <w:rPr>
                <w:ins w:id="231" w:author="Iana Siomina" w:date="2020-05-11T01:38:00Z"/>
                <w:rFonts w:ascii="Arial" w:hAnsi="Arial" w:cs="Arial"/>
                <w:sz w:val="18"/>
                <w:szCs w:val="18"/>
              </w:rPr>
            </w:pPr>
            <w:ins w:id="232"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3AC06F1F" w14:textId="77777777" w:rsidTr="00AE60F1">
        <w:trPr>
          <w:cantSplit/>
          <w:ins w:id="233" w:author="Iana Siomina" w:date="2020-05-11T01:38:00Z"/>
        </w:trPr>
        <w:tc>
          <w:tcPr>
            <w:tcW w:w="2693" w:type="dxa"/>
          </w:tcPr>
          <w:p w14:paraId="396D1B47" w14:textId="77777777" w:rsidR="00B95F07" w:rsidRPr="002A78AE" w:rsidRDefault="00B95F07" w:rsidP="006007A8">
            <w:pPr>
              <w:pStyle w:val="TAC"/>
              <w:rPr>
                <w:ins w:id="234" w:author="Iana Siomina" w:date="2020-05-11T01:38:00Z"/>
                <w:rFonts w:cs="Arial"/>
                <w:szCs w:val="18"/>
              </w:rPr>
            </w:pPr>
            <w:ins w:id="235" w:author="Iana Siomina" w:date="2020-05-11T01:38:00Z">
              <w:r>
                <w:rPr>
                  <w:rFonts w:cs="Arial"/>
                  <w:szCs w:val="18"/>
                  <w:lang w:eastAsia="zh-CN"/>
                </w:rPr>
                <w:t>path</w:t>
              </w:r>
              <w:r w:rsidRPr="002A78AE">
                <w:rPr>
                  <w:rFonts w:cs="Arial"/>
                  <w:szCs w:val="18"/>
                </w:rPr>
                <w:t>_0001</w:t>
              </w:r>
            </w:ins>
          </w:p>
        </w:tc>
        <w:tc>
          <w:tcPr>
            <w:tcW w:w="2694" w:type="dxa"/>
          </w:tcPr>
          <w:p w14:paraId="29BC583F" w14:textId="77777777" w:rsidR="00B95F07" w:rsidRPr="002A78AE" w:rsidRDefault="00B95F07" w:rsidP="006007A8">
            <w:pPr>
              <w:pStyle w:val="TAC"/>
              <w:rPr>
                <w:ins w:id="236" w:author="Iana Siomina" w:date="2020-05-11T01:38:00Z"/>
                <w:rFonts w:cs="Arial"/>
                <w:szCs w:val="18"/>
              </w:rPr>
            </w:pPr>
            <w:ins w:id="237" w:author="Iana Siomina" w:date="2020-05-11T01:38: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3992407B" w14:textId="77777777" w:rsidR="00B95F07" w:rsidRPr="002A78AE" w:rsidRDefault="00B95F07" w:rsidP="006007A8">
            <w:pPr>
              <w:spacing w:after="0"/>
              <w:jc w:val="center"/>
              <w:rPr>
                <w:ins w:id="238" w:author="Iana Siomina" w:date="2020-05-11T01:38:00Z"/>
                <w:rFonts w:ascii="Arial" w:hAnsi="Arial" w:cs="Arial"/>
                <w:sz w:val="18"/>
                <w:szCs w:val="18"/>
              </w:rPr>
            </w:pPr>
            <w:ins w:id="239"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2B347C02" w14:textId="77777777" w:rsidTr="00AE60F1">
        <w:trPr>
          <w:cantSplit/>
          <w:ins w:id="240" w:author="Iana Siomina" w:date="2020-05-11T01:38:00Z"/>
        </w:trPr>
        <w:tc>
          <w:tcPr>
            <w:tcW w:w="2693" w:type="dxa"/>
          </w:tcPr>
          <w:p w14:paraId="0373DA32" w14:textId="77777777" w:rsidR="00B95F07" w:rsidRPr="002A78AE" w:rsidRDefault="00B95F07" w:rsidP="006007A8">
            <w:pPr>
              <w:pStyle w:val="TAC"/>
              <w:rPr>
                <w:ins w:id="241" w:author="Iana Siomina" w:date="2020-05-11T01:38:00Z"/>
                <w:rFonts w:cs="Arial"/>
                <w:szCs w:val="18"/>
              </w:rPr>
            </w:pPr>
            <w:ins w:id="242" w:author="Iana Siomina" w:date="2020-05-11T01:38:00Z">
              <w:r>
                <w:rPr>
                  <w:rFonts w:cs="Arial"/>
                  <w:szCs w:val="18"/>
                  <w:lang w:eastAsia="zh-CN"/>
                </w:rPr>
                <w:t>path</w:t>
              </w:r>
              <w:r w:rsidRPr="002A78AE">
                <w:rPr>
                  <w:rFonts w:cs="Arial"/>
                  <w:szCs w:val="18"/>
                </w:rPr>
                <w:t>_0002</w:t>
              </w:r>
            </w:ins>
          </w:p>
        </w:tc>
        <w:tc>
          <w:tcPr>
            <w:tcW w:w="2694" w:type="dxa"/>
          </w:tcPr>
          <w:p w14:paraId="0E867327" w14:textId="77777777" w:rsidR="00B95F07" w:rsidRPr="002A78AE" w:rsidRDefault="00B95F07" w:rsidP="006007A8">
            <w:pPr>
              <w:pStyle w:val="TAC"/>
              <w:rPr>
                <w:ins w:id="243" w:author="Iana Siomina" w:date="2020-05-11T01:38:00Z"/>
                <w:rFonts w:cs="Arial"/>
                <w:szCs w:val="18"/>
              </w:rPr>
            </w:pPr>
            <w:ins w:id="244" w:author="Iana Siomina" w:date="2020-05-11T01:38: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56FC617A" w14:textId="77777777" w:rsidR="00B95F07" w:rsidRPr="002A78AE" w:rsidRDefault="00B95F07" w:rsidP="006007A8">
            <w:pPr>
              <w:pStyle w:val="TAC"/>
              <w:rPr>
                <w:ins w:id="245" w:author="Iana Siomina" w:date="2020-05-11T01:38:00Z"/>
                <w:rFonts w:cs="Arial"/>
                <w:szCs w:val="18"/>
              </w:rPr>
            </w:pPr>
            <w:ins w:id="246" w:author="Iana Siomina" w:date="2020-05-11T01:38:00Z">
              <w:r w:rsidRPr="002A78AE">
                <w:rPr>
                  <w:rFonts w:cs="Arial"/>
                  <w:szCs w:val="18"/>
                </w:rPr>
                <w:t>T</w:t>
              </w:r>
              <w:r w:rsidRPr="002A78AE">
                <w:rPr>
                  <w:rFonts w:cs="Arial"/>
                  <w:szCs w:val="18"/>
                  <w:vertAlign w:val="subscript"/>
                </w:rPr>
                <w:t>c</w:t>
              </w:r>
            </w:ins>
          </w:p>
        </w:tc>
      </w:tr>
      <w:tr w:rsidR="00B95F07" w:rsidRPr="002A78AE" w14:paraId="41E3633C" w14:textId="77777777" w:rsidTr="00AE60F1">
        <w:trPr>
          <w:cantSplit/>
          <w:ins w:id="247" w:author="Iana Siomina" w:date="2020-05-11T01:38:00Z"/>
        </w:trPr>
        <w:tc>
          <w:tcPr>
            <w:tcW w:w="2693" w:type="dxa"/>
          </w:tcPr>
          <w:p w14:paraId="178627C7" w14:textId="77777777" w:rsidR="00B95F07" w:rsidRPr="002A78AE" w:rsidRDefault="00B95F07" w:rsidP="006007A8">
            <w:pPr>
              <w:pStyle w:val="TAC"/>
              <w:rPr>
                <w:ins w:id="248" w:author="Iana Siomina" w:date="2020-05-11T01:38:00Z"/>
                <w:rFonts w:cs="Arial"/>
                <w:szCs w:val="18"/>
              </w:rPr>
            </w:pPr>
            <w:ins w:id="249" w:author="Iana Siomina" w:date="2020-05-11T01:38:00Z">
              <w:r w:rsidRPr="002A78AE">
                <w:rPr>
                  <w:rFonts w:cs="Arial"/>
                  <w:szCs w:val="18"/>
                </w:rPr>
                <w:sym w:font="Symbol" w:char="F0BC"/>
              </w:r>
            </w:ins>
          </w:p>
        </w:tc>
        <w:tc>
          <w:tcPr>
            <w:tcW w:w="2694" w:type="dxa"/>
          </w:tcPr>
          <w:p w14:paraId="10B0C8F9" w14:textId="77777777" w:rsidR="00B95F07" w:rsidRPr="002A78AE" w:rsidRDefault="00B95F07" w:rsidP="006007A8">
            <w:pPr>
              <w:pStyle w:val="TAC"/>
              <w:rPr>
                <w:ins w:id="250" w:author="Iana Siomina" w:date="2020-05-11T01:38:00Z"/>
                <w:rFonts w:cs="Arial"/>
                <w:szCs w:val="18"/>
              </w:rPr>
            </w:pPr>
            <w:ins w:id="251" w:author="Iana Siomina" w:date="2020-05-11T01:38:00Z">
              <w:r w:rsidRPr="002A78AE">
                <w:rPr>
                  <w:rFonts w:cs="Arial"/>
                  <w:szCs w:val="18"/>
                </w:rPr>
                <w:sym w:font="Symbol" w:char="F0BC"/>
              </w:r>
            </w:ins>
          </w:p>
        </w:tc>
        <w:tc>
          <w:tcPr>
            <w:tcW w:w="567" w:type="dxa"/>
          </w:tcPr>
          <w:p w14:paraId="691ABD77" w14:textId="77777777" w:rsidR="00B95F07" w:rsidRPr="002A78AE" w:rsidRDefault="00B95F07" w:rsidP="006007A8">
            <w:pPr>
              <w:pStyle w:val="TAC"/>
              <w:rPr>
                <w:ins w:id="252" w:author="Iana Siomina" w:date="2020-05-11T01:38:00Z"/>
                <w:rFonts w:cs="Arial"/>
                <w:szCs w:val="18"/>
              </w:rPr>
            </w:pPr>
            <w:ins w:id="253" w:author="Iana Siomina" w:date="2020-05-11T01:38:00Z">
              <w:r w:rsidRPr="002A78AE">
                <w:rPr>
                  <w:rFonts w:cs="Arial"/>
                  <w:szCs w:val="18"/>
                </w:rPr>
                <w:t>…</w:t>
              </w:r>
            </w:ins>
          </w:p>
        </w:tc>
      </w:tr>
      <w:tr w:rsidR="00B95F07" w:rsidRPr="002A78AE" w14:paraId="7A3BCD5F" w14:textId="77777777" w:rsidTr="00AE60F1">
        <w:trPr>
          <w:cantSplit/>
          <w:ins w:id="254" w:author="Iana Siomina" w:date="2020-05-11T01:38:00Z"/>
        </w:trPr>
        <w:tc>
          <w:tcPr>
            <w:tcW w:w="2693" w:type="dxa"/>
          </w:tcPr>
          <w:p w14:paraId="4B62C8F1" w14:textId="77777777" w:rsidR="00B95F07" w:rsidRPr="002A78AE" w:rsidRDefault="00B95F07" w:rsidP="006007A8">
            <w:pPr>
              <w:pStyle w:val="TAC"/>
              <w:rPr>
                <w:ins w:id="255" w:author="Iana Siomina" w:date="2020-05-11T01:38:00Z"/>
                <w:rFonts w:cs="Arial"/>
                <w:szCs w:val="18"/>
              </w:rPr>
            </w:pPr>
            <w:ins w:id="256" w:author="Iana Siomina" w:date="2020-05-11T01:38: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27C39EB8" w14:textId="77777777" w:rsidR="00B95F07" w:rsidRPr="002A78AE" w:rsidRDefault="00B95F07" w:rsidP="006007A8">
            <w:pPr>
              <w:pStyle w:val="TAC"/>
              <w:rPr>
                <w:ins w:id="257" w:author="Iana Siomina" w:date="2020-05-11T01:38:00Z"/>
                <w:rFonts w:cs="Arial"/>
                <w:szCs w:val="18"/>
              </w:rPr>
            </w:pPr>
            <w:ins w:id="258" w:author="Iana Siomina" w:date="2020-05-11T01:38: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16ACB22B" w14:textId="77777777" w:rsidR="00B95F07" w:rsidRPr="002A78AE" w:rsidRDefault="00B95F07" w:rsidP="006007A8">
            <w:pPr>
              <w:spacing w:after="0"/>
              <w:jc w:val="center"/>
              <w:rPr>
                <w:ins w:id="259" w:author="Iana Siomina" w:date="2020-05-11T01:38:00Z"/>
                <w:rFonts w:ascii="Arial" w:hAnsi="Arial" w:cs="Arial"/>
                <w:sz w:val="18"/>
                <w:szCs w:val="18"/>
              </w:rPr>
            </w:pPr>
            <w:ins w:id="260"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18EE8184" w14:textId="77777777" w:rsidTr="00AE60F1">
        <w:trPr>
          <w:cantSplit/>
          <w:ins w:id="261"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6342A6BA" w14:textId="77777777" w:rsidR="00B95F07" w:rsidRPr="002A78AE" w:rsidRDefault="00B95F07" w:rsidP="006007A8">
            <w:pPr>
              <w:pStyle w:val="TAC"/>
              <w:rPr>
                <w:ins w:id="262" w:author="Iana Siomina" w:date="2020-05-11T01:38:00Z"/>
                <w:rFonts w:cs="Arial"/>
                <w:szCs w:val="18"/>
              </w:rPr>
            </w:pPr>
            <w:ins w:id="263" w:author="Iana Siomina" w:date="2020-05-11T01:38: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F031919" w14:textId="77777777" w:rsidR="00B95F07" w:rsidRPr="002A78AE" w:rsidRDefault="00B95F07" w:rsidP="006007A8">
            <w:pPr>
              <w:pStyle w:val="TAC"/>
              <w:rPr>
                <w:ins w:id="264" w:author="Iana Siomina" w:date="2020-05-11T01:38:00Z"/>
                <w:rFonts w:cs="Arial"/>
                <w:szCs w:val="18"/>
              </w:rPr>
            </w:pPr>
            <w:ins w:id="265" w:author="Iana Siomina" w:date="2020-05-11T01:38: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04E67A4D" w14:textId="77777777" w:rsidR="00B95F07" w:rsidRPr="002A78AE" w:rsidRDefault="00B95F07" w:rsidP="006007A8">
            <w:pPr>
              <w:pStyle w:val="TAC"/>
              <w:rPr>
                <w:ins w:id="266" w:author="Iana Siomina" w:date="2020-05-11T01:38:00Z"/>
                <w:rFonts w:cs="Arial"/>
                <w:szCs w:val="18"/>
              </w:rPr>
            </w:pPr>
            <w:ins w:id="267" w:author="Iana Siomina" w:date="2020-05-11T01:38:00Z">
              <w:r w:rsidRPr="002A78AE">
                <w:rPr>
                  <w:rFonts w:cs="Arial"/>
                  <w:szCs w:val="18"/>
                </w:rPr>
                <w:t>…</w:t>
              </w:r>
            </w:ins>
          </w:p>
        </w:tc>
      </w:tr>
      <w:tr w:rsidR="00B95F07" w:rsidRPr="002A78AE" w14:paraId="15D235F4" w14:textId="77777777" w:rsidTr="00AE60F1">
        <w:trPr>
          <w:cantSplit/>
          <w:ins w:id="268"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10EB5882" w14:textId="77777777" w:rsidR="00B95F07" w:rsidRPr="002A78AE" w:rsidRDefault="00B95F07" w:rsidP="006007A8">
            <w:pPr>
              <w:pStyle w:val="TAC"/>
              <w:rPr>
                <w:ins w:id="269" w:author="Iana Siomina" w:date="2020-05-11T01:38:00Z"/>
                <w:rFonts w:cs="Arial"/>
                <w:szCs w:val="18"/>
              </w:rPr>
            </w:pPr>
            <w:ins w:id="270" w:author="Iana Siomina" w:date="2020-05-11T01:38: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2FAF2581" w14:textId="77777777" w:rsidR="00B95F07" w:rsidRPr="002A78AE" w:rsidRDefault="00B95F07" w:rsidP="006007A8">
            <w:pPr>
              <w:pStyle w:val="TAC"/>
              <w:rPr>
                <w:ins w:id="271" w:author="Iana Siomina" w:date="2020-05-11T01:38:00Z"/>
                <w:rFonts w:cs="Arial"/>
                <w:szCs w:val="18"/>
              </w:rPr>
            </w:pPr>
            <w:ins w:id="272" w:author="Iana Siomina" w:date="2020-05-11T01:38: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6D3E9B21" w14:textId="77777777" w:rsidR="00B95F07" w:rsidRPr="002A78AE" w:rsidRDefault="00B95F07" w:rsidP="006007A8">
            <w:pPr>
              <w:spacing w:after="0"/>
              <w:jc w:val="center"/>
              <w:rPr>
                <w:ins w:id="273" w:author="Iana Siomina" w:date="2020-05-11T01:38:00Z"/>
                <w:rFonts w:ascii="Arial" w:hAnsi="Arial" w:cs="Arial"/>
                <w:sz w:val="18"/>
                <w:szCs w:val="18"/>
              </w:rPr>
            </w:pPr>
            <w:ins w:id="274"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00E45D8F" w14:textId="77777777" w:rsidTr="00AE60F1">
        <w:trPr>
          <w:cantSplit/>
          <w:ins w:id="275"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3C6C99F2" w14:textId="77777777" w:rsidR="00B95F07" w:rsidRPr="002A78AE" w:rsidRDefault="00B95F07" w:rsidP="006007A8">
            <w:pPr>
              <w:pStyle w:val="TAC"/>
              <w:rPr>
                <w:ins w:id="276" w:author="Iana Siomina" w:date="2020-05-11T01:38:00Z"/>
                <w:rFonts w:cs="Arial"/>
                <w:szCs w:val="18"/>
              </w:rPr>
            </w:pPr>
            <w:ins w:id="277" w:author="Iana Siomina" w:date="2020-05-11T01:38: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2D5ABD9F" w14:textId="77777777" w:rsidR="00B95F07" w:rsidRPr="002A78AE" w:rsidRDefault="00B95F07" w:rsidP="006007A8">
            <w:pPr>
              <w:pStyle w:val="TAC"/>
              <w:rPr>
                <w:ins w:id="278" w:author="Iana Siomina" w:date="2020-05-11T01:38:00Z"/>
                <w:rFonts w:cs="Arial"/>
                <w:szCs w:val="18"/>
              </w:rPr>
            </w:pPr>
            <w:ins w:id="279" w:author="Iana Siomina" w:date="2020-05-11T01:38: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0D293509" w14:textId="77777777" w:rsidR="00B95F07" w:rsidRPr="002A78AE" w:rsidRDefault="00B95F07" w:rsidP="006007A8">
            <w:pPr>
              <w:spacing w:after="0"/>
              <w:jc w:val="center"/>
              <w:rPr>
                <w:ins w:id="280" w:author="Iana Siomina" w:date="2020-05-11T01:38:00Z"/>
                <w:rFonts w:ascii="Arial" w:hAnsi="Arial" w:cs="Arial"/>
                <w:sz w:val="18"/>
                <w:szCs w:val="18"/>
              </w:rPr>
            </w:pPr>
            <w:ins w:id="281"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r w:rsidR="00B95F07" w:rsidRPr="002A78AE" w14:paraId="2DA8EFB4" w14:textId="77777777" w:rsidTr="00AE60F1">
        <w:trPr>
          <w:cantSplit/>
          <w:ins w:id="282" w:author="Iana Siomina" w:date="2020-05-11T01:38:00Z"/>
        </w:trPr>
        <w:tc>
          <w:tcPr>
            <w:tcW w:w="2693" w:type="dxa"/>
            <w:tcBorders>
              <w:top w:val="single" w:sz="4" w:space="0" w:color="auto"/>
              <w:left w:val="single" w:sz="4" w:space="0" w:color="auto"/>
              <w:bottom w:val="single" w:sz="4" w:space="0" w:color="auto"/>
              <w:right w:val="single" w:sz="4" w:space="0" w:color="auto"/>
            </w:tcBorders>
          </w:tcPr>
          <w:p w14:paraId="53E5EEC5" w14:textId="77777777" w:rsidR="00B95F07" w:rsidRPr="002A78AE" w:rsidRDefault="00B95F07" w:rsidP="006007A8">
            <w:pPr>
              <w:pStyle w:val="TAC"/>
              <w:rPr>
                <w:ins w:id="283" w:author="Iana Siomina" w:date="2020-05-11T01:38:00Z"/>
                <w:rFonts w:cs="Arial"/>
                <w:szCs w:val="18"/>
              </w:rPr>
            </w:pPr>
            <w:ins w:id="284" w:author="Iana Siomina" w:date="2020-05-11T01:38: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3705E1C5" w14:textId="77777777" w:rsidR="00B95F07" w:rsidRPr="002A78AE" w:rsidRDefault="00B95F07" w:rsidP="006007A8">
            <w:pPr>
              <w:pStyle w:val="TAC"/>
              <w:rPr>
                <w:ins w:id="285" w:author="Iana Siomina" w:date="2020-05-11T01:38:00Z"/>
                <w:rFonts w:cs="Arial"/>
                <w:szCs w:val="18"/>
              </w:rPr>
            </w:pPr>
            <w:ins w:id="286" w:author="Iana Siomina" w:date="2020-05-11T01:38: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77B31E93" w14:textId="77777777" w:rsidR="00B95F07" w:rsidRPr="002A78AE" w:rsidRDefault="00B95F07" w:rsidP="006007A8">
            <w:pPr>
              <w:spacing w:after="0"/>
              <w:jc w:val="center"/>
              <w:rPr>
                <w:ins w:id="287" w:author="Iana Siomina" w:date="2020-05-11T01:38:00Z"/>
                <w:rFonts w:ascii="Arial" w:hAnsi="Arial" w:cs="Arial"/>
                <w:sz w:val="18"/>
                <w:szCs w:val="18"/>
              </w:rPr>
            </w:pPr>
            <w:ins w:id="288" w:author="Iana Siomina" w:date="2020-05-11T01:38:00Z">
              <w:r w:rsidRPr="002A78AE">
                <w:rPr>
                  <w:rFonts w:ascii="Arial" w:hAnsi="Arial" w:cs="Arial"/>
                  <w:sz w:val="18"/>
                  <w:szCs w:val="18"/>
                </w:rPr>
                <w:t>T</w:t>
              </w:r>
              <w:r w:rsidRPr="002A78AE">
                <w:rPr>
                  <w:rFonts w:ascii="Arial" w:hAnsi="Arial" w:cs="Arial"/>
                  <w:sz w:val="18"/>
                  <w:szCs w:val="18"/>
                  <w:vertAlign w:val="subscript"/>
                </w:rPr>
                <w:t>c</w:t>
              </w:r>
            </w:ins>
          </w:p>
        </w:tc>
      </w:tr>
    </w:tbl>
    <w:p w14:paraId="571C159A" w14:textId="77777777" w:rsidR="00B95F07" w:rsidRPr="00691C7F" w:rsidRDefault="00B95F07" w:rsidP="00691C7F">
      <w:pPr>
        <w:pStyle w:val="TAC"/>
        <w:spacing w:after="60"/>
        <w:rPr>
          <w:ins w:id="289" w:author="Iana Siomina" w:date="2020-05-09T17:51:00Z"/>
          <w:rFonts w:cs="Arial"/>
          <w:b/>
          <w:bCs/>
          <w:sz w:val="20"/>
          <w:lang w:val="en-US" w:eastAsia="ja-JP"/>
        </w:rPr>
      </w:pPr>
    </w:p>
    <w:p w14:paraId="63C08358" w14:textId="069E9FE3" w:rsidR="00691C7F" w:rsidRDefault="00691C7F" w:rsidP="00691C7F">
      <w:pPr>
        <w:pStyle w:val="TAC"/>
        <w:spacing w:after="60"/>
        <w:rPr>
          <w:ins w:id="290" w:author="Iana Siomina" w:date="2020-05-11T01:39:00Z"/>
          <w:b/>
          <w:bCs/>
          <w:sz w:val="20"/>
        </w:rPr>
      </w:pPr>
      <w:ins w:id="291" w:author="Iana Siomina" w:date="2020-05-09T17:57:00Z">
        <w:r w:rsidRPr="00DE253F">
          <w:rPr>
            <w:b/>
            <w:bCs/>
            <w:sz w:val="20"/>
          </w:rPr>
          <w:t xml:space="preserve">Table </w:t>
        </w:r>
        <w:r>
          <w:rPr>
            <w:b/>
            <w:bCs/>
            <w:sz w:val="20"/>
          </w:rPr>
          <w:t>10.1.2</w:t>
        </w:r>
      </w:ins>
      <w:ins w:id="292" w:author="Iana Siomina" w:date="2020-05-11T01:53:00Z">
        <w:r w:rsidR="00661CEC">
          <w:rPr>
            <w:b/>
            <w:bCs/>
            <w:sz w:val="20"/>
          </w:rPr>
          <w:t>5</w:t>
        </w:r>
      </w:ins>
      <w:ins w:id="293" w:author="Iana Siomina" w:date="2020-05-09T17:57:00Z">
        <w:r>
          <w:rPr>
            <w:b/>
            <w:bCs/>
            <w:sz w:val="20"/>
          </w:rPr>
          <w:t>.3.</w:t>
        </w:r>
      </w:ins>
      <w:ins w:id="294" w:author="Iana Siomina" w:date="2020-05-11T01:43:00Z">
        <w:r w:rsidR="00887707">
          <w:rPr>
            <w:b/>
            <w:bCs/>
            <w:sz w:val="20"/>
          </w:rPr>
          <w:t>3</w:t>
        </w:r>
      </w:ins>
      <w:ins w:id="295" w:author="Iana Siomina" w:date="2020-05-09T17:57:00Z">
        <w:r>
          <w:rPr>
            <w:b/>
            <w:bCs/>
            <w:sz w:val="20"/>
          </w:rPr>
          <w:t>-3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F0F77" w:rsidRPr="002A78AE" w14:paraId="6DCED19D" w14:textId="77777777" w:rsidTr="00AE60F1">
        <w:trPr>
          <w:cantSplit/>
          <w:trHeight w:val="344"/>
          <w:ins w:id="296" w:author="Iana Siomina" w:date="2020-05-11T01:39:00Z"/>
        </w:trPr>
        <w:tc>
          <w:tcPr>
            <w:tcW w:w="2693" w:type="dxa"/>
            <w:vAlign w:val="center"/>
          </w:tcPr>
          <w:p w14:paraId="6397D11D" w14:textId="77777777" w:rsidR="00FF0F77" w:rsidRPr="002A78AE" w:rsidRDefault="00FF0F77" w:rsidP="006007A8">
            <w:pPr>
              <w:pStyle w:val="TAH"/>
              <w:rPr>
                <w:ins w:id="297" w:author="Iana Siomina" w:date="2020-05-11T01:39:00Z"/>
                <w:rFonts w:cs="Arial"/>
                <w:szCs w:val="18"/>
              </w:rPr>
            </w:pPr>
            <w:ins w:id="298" w:author="Iana Siomina" w:date="2020-05-11T01:39:00Z">
              <w:r w:rsidRPr="002A78AE">
                <w:rPr>
                  <w:rFonts w:cs="Arial"/>
                  <w:szCs w:val="18"/>
                </w:rPr>
                <w:t>Reported Quantity Value</w:t>
              </w:r>
              <w:r>
                <w:rPr>
                  <w:rFonts w:cs="Arial"/>
                  <w:szCs w:val="18"/>
                </w:rPr>
                <w:t>,</w:t>
              </w:r>
            </w:ins>
          </w:p>
          <w:p w14:paraId="523E2837" w14:textId="77777777" w:rsidR="00FF0F77" w:rsidRPr="002A78AE" w:rsidRDefault="00FF0F77" w:rsidP="006007A8">
            <w:pPr>
              <w:pStyle w:val="TAH"/>
              <w:rPr>
                <w:ins w:id="299" w:author="Iana Siomina" w:date="2020-05-11T01:39:00Z"/>
                <w:rFonts w:cs="Arial"/>
                <w:szCs w:val="18"/>
              </w:rPr>
            </w:pPr>
            <w:proofErr w:type="spellStart"/>
            <w:ins w:id="300" w:author="Iana Siomina" w:date="2020-05-11T01:39:00Z">
              <w:r>
                <w:rPr>
                  <w:rFonts w:cs="Arial"/>
                  <w:szCs w:val="18"/>
                </w:rPr>
                <w:t>path</w:t>
              </w:r>
              <w:r w:rsidRPr="002A78AE">
                <w:rPr>
                  <w:rFonts w:cs="Arial"/>
                  <w:szCs w:val="18"/>
                </w:rPr>
                <w:t>_i</w:t>
              </w:r>
              <w:proofErr w:type="spellEnd"/>
            </w:ins>
          </w:p>
        </w:tc>
        <w:tc>
          <w:tcPr>
            <w:tcW w:w="2694" w:type="dxa"/>
            <w:vAlign w:val="center"/>
          </w:tcPr>
          <w:p w14:paraId="3599A84A" w14:textId="77777777" w:rsidR="00FF0F77" w:rsidRDefault="00FF0F77" w:rsidP="006007A8">
            <w:pPr>
              <w:pStyle w:val="TAH"/>
              <w:rPr>
                <w:ins w:id="301" w:author="Iana Siomina" w:date="2020-05-11T01:39:00Z"/>
                <w:rFonts w:cs="Arial"/>
                <w:szCs w:val="18"/>
              </w:rPr>
            </w:pPr>
            <w:ins w:id="302" w:author="Iana Siomina" w:date="2020-05-11T01:39:00Z">
              <w:r w:rsidRPr="002A78AE">
                <w:rPr>
                  <w:rFonts w:cs="Arial"/>
                  <w:szCs w:val="18"/>
                </w:rPr>
                <w:t>Measured Quantity Value</w:t>
              </w:r>
              <w:r>
                <w:rPr>
                  <w:rFonts w:cs="Arial"/>
                  <w:szCs w:val="18"/>
                </w:rPr>
                <w:t>,</w:t>
              </w:r>
            </w:ins>
          </w:p>
          <w:p w14:paraId="62D9DE58" w14:textId="77777777" w:rsidR="00FF0F77" w:rsidRPr="002A78AE" w:rsidRDefault="00FF0F77" w:rsidP="006007A8">
            <w:pPr>
              <w:pStyle w:val="TAH"/>
              <w:rPr>
                <w:ins w:id="303" w:author="Iana Siomina" w:date="2020-05-11T01:39:00Z"/>
                <w:rFonts w:cs="Arial"/>
                <w:szCs w:val="18"/>
              </w:rPr>
            </w:pPr>
            <w:ins w:id="304" w:author="Iana Siomina" w:date="2020-05-11T01:39:00Z">
              <w:r>
                <w:rPr>
                  <w:rFonts w:cs="Arial"/>
                  <w:szCs w:val="18"/>
                </w:rPr>
                <w:sym w:font="Symbol" w:char="F044"/>
              </w:r>
              <w:r>
                <w:rPr>
                  <w:rFonts w:cs="Arial"/>
                  <w:szCs w:val="18"/>
                </w:rPr>
                <w:t>path</w:t>
              </w:r>
            </w:ins>
          </w:p>
        </w:tc>
        <w:tc>
          <w:tcPr>
            <w:tcW w:w="567" w:type="dxa"/>
            <w:vAlign w:val="center"/>
          </w:tcPr>
          <w:p w14:paraId="5B33D066" w14:textId="77777777" w:rsidR="00FF0F77" w:rsidRPr="002A78AE" w:rsidRDefault="00FF0F77" w:rsidP="006007A8">
            <w:pPr>
              <w:pStyle w:val="TAH"/>
              <w:rPr>
                <w:ins w:id="305" w:author="Iana Siomina" w:date="2020-05-11T01:39:00Z"/>
                <w:rFonts w:cs="Arial"/>
                <w:szCs w:val="18"/>
              </w:rPr>
            </w:pPr>
            <w:ins w:id="306" w:author="Iana Siomina" w:date="2020-05-11T01:39:00Z">
              <w:r w:rsidRPr="002A78AE">
                <w:rPr>
                  <w:rFonts w:cs="Arial"/>
                  <w:szCs w:val="18"/>
                </w:rPr>
                <w:t>Unit</w:t>
              </w:r>
            </w:ins>
          </w:p>
        </w:tc>
      </w:tr>
      <w:tr w:rsidR="00FF0F77" w:rsidRPr="002A78AE" w14:paraId="54C76BF1" w14:textId="77777777" w:rsidTr="00AE60F1">
        <w:trPr>
          <w:cantSplit/>
          <w:ins w:id="307" w:author="Iana Siomina" w:date="2020-05-11T01:39:00Z"/>
        </w:trPr>
        <w:tc>
          <w:tcPr>
            <w:tcW w:w="2693" w:type="dxa"/>
          </w:tcPr>
          <w:p w14:paraId="324C57D7" w14:textId="77777777" w:rsidR="00FF0F77" w:rsidRPr="002A78AE" w:rsidRDefault="00FF0F77" w:rsidP="006007A8">
            <w:pPr>
              <w:pStyle w:val="TAC"/>
              <w:rPr>
                <w:ins w:id="308" w:author="Iana Siomina" w:date="2020-05-11T01:39:00Z"/>
                <w:rFonts w:cs="Arial"/>
                <w:szCs w:val="18"/>
              </w:rPr>
            </w:pPr>
            <w:ins w:id="309" w:author="Iana Siomina" w:date="2020-05-11T01:39:00Z">
              <w:r>
                <w:rPr>
                  <w:rFonts w:cs="Arial"/>
                  <w:szCs w:val="18"/>
                  <w:lang w:eastAsia="zh-CN"/>
                </w:rPr>
                <w:t>path</w:t>
              </w:r>
              <w:r w:rsidRPr="002A78AE">
                <w:rPr>
                  <w:rFonts w:cs="Arial"/>
                  <w:szCs w:val="18"/>
                </w:rPr>
                <w:t>_0000</w:t>
              </w:r>
            </w:ins>
          </w:p>
        </w:tc>
        <w:tc>
          <w:tcPr>
            <w:tcW w:w="2694" w:type="dxa"/>
          </w:tcPr>
          <w:p w14:paraId="35D2AAD9" w14:textId="77777777" w:rsidR="00FF0F77" w:rsidRPr="002A78AE" w:rsidRDefault="00FF0F77" w:rsidP="006007A8">
            <w:pPr>
              <w:spacing w:after="0"/>
              <w:jc w:val="center"/>
              <w:rPr>
                <w:ins w:id="310" w:author="Iana Siomina" w:date="2020-05-11T01:39:00Z"/>
                <w:rFonts w:ascii="Arial" w:hAnsi="Arial" w:cs="Arial"/>
                <w:sz w:val="18"/>
                <w:szCs w:val="18"/>
              </w:rPr>
            </w:pPr>
            <w:ins w:id="311" w:author="Iana Siomina" w:date="2020-05-11T01:39: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6DF11534" w14:textId="77777777" w:rsidR="00FF0F77" w:rsidRPr="002A78AE" w:rsidRDefault="00FF0F77" w:rsidP="006007A8">
            <w:pPr>
              <w:spacing w:after="0"/>
              <w:jc w:val="center"/>
              <w:rPr>
                <w:ins w:id="312" w:author="Iana Siomina" w:date="2020-05-11T01:39:00Z"/>
                <w:rFonts w:ascii="Arial" w:hAnsi="Arial" w:cs="Arial"/>
                <w:sz w:val="18"/>
                <w:szCs w:val="18"/>
              </w:rPr>
            </w:pPr>
            <w:ins w:id="313"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58ABE338" w14:textId="77777777" w:rsidTr="00AE60F1">
        <w:trPr>
          <w:cantSplit/>
          <w:ins w:id="314" w:author="Iana Siomina" w:date="2020-05-11T01:39:00Z"/>
        </w:trPr>
        <w:tc>
          <w:tcPr>
            <w:tcW w:w="2693" w:type="dxa"/>
          </w:tcPr>
          <w:p w14:paraId="0184E6BA" w14:textId="77777777" w:rsidR="00FF0F77" w:rsidRPr="002A78AE" w:rsidRDefault="00FF0F77" w:rsidP="006007A8">
            <w:pPr>
              <w:pStyle w:val="TAC"/>
              <w:rPr>
                <w:ins w:id="315" w:author="Iana Siomina" w:date="2020-05-11T01:39:00Z"/>
                <w:rFonts w:cs="Arial"/>
                <w:szCs w:val="18"/>
              </w:rPr>
            </w:pPr>
            <w:ins w:id="316" w:author="Iana Siomina" w:date="2020-05-11T01:39:00Z">
              <w:r>
                <w:rPr>
                  <w:rFonts w:cs="Arial"/>
                  <w:szCs w:val="18"/>
                  <w:lang w:eastAsia="zh-CN"/>
                </w:rPr>
                <w:t>path</w:t>
              </w:r>
              <w:r w:rsidRPr="002A78AE">
                <w:rPr>
                  <w:rFonts w:cs="Arial"/>
                  <w:szCs w:val="18"/>
                </w:rPr>
                <w:t>_0001</w:t>
              </w:r>
            </w:ins>
          </w:p>
        </w:tc>
        <w:tc>
          <w:tcPr>
            <w:tcW w:w="2694" w:type="dxa"/>
          </w:tcPr>
          <w:p w14:paraId="62942FCE" w14:textId="77777777" w:rsidR="00FF0F77" w:rsidRPr="002A78AE" w:rsidRDefault="00FF0F77" w:rsidP="006007A8">
            <w:pPr>
              <w:spacing w:after="0"/>
              <w:jc w:val="center"/>
              <w:rPr>
                <w:ins w:id="317" w:author="Iana Siomina" w:date="2020-05-11T01:39:00Z"/>
                <w:rFonts w:ascii="Arial" w:hAnsi="Arial" w:cs="Arial"/>
                <w:sz w:val="18"/>
                <w:szCs w:val="18"/>
              </w:rPr>
            </w:pPr>
            <w:ins w:id="318" w:author="Iana Siomina" w:date="2020-05-11T01:39: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69FAE18E" w14:textId="77777777" w:rsidR="00FF0F77" w:rsidRPr="002A78AE" w:rsidRDefault="00FF0F77" w:rsidP="006007A8">
            <w:pPr>
              <w:spacing w:after="0"/>
              <w:jc w:val="center"/>
              <w:rPr>
                <w:ins w:id="319" w:author="Iana Siomina" w:date="2020-05-11T01:39:00Z"/>
                <w:rFonts w:ascii="Arial" w:hAnsi="Arial" w:cs="Arial"/>
                <w:sz w:val="18"/>
                <w:szCs w:val="18"/>
              </w:rPr>
            </w:pPr>
            <w:ins w:id="320"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0F78984E" w14:textId="77777777" w:rsidTr="00AE60F1">
        <w:trPr>
          <w:cantSplit/>
          <w:ins w:id="321" w:author="Iana Siomina" w:date="2020-05-11T01:39:00Z"/>
        </w:trPr>
        <w:tc>
          <w:tcPr>
            <w:tcW w:w="2693" w:type="dxa"/>
          </w:tcPr>
          <w:p w14:paraId="5538C4FE" w14:textId="77777777" w:rsidR="00FF0F77" w:rsidRPr="002A78AE" w:rsidRDefault="00FF0F77" w:rsidP="006007A8">
            <w:pPr>
              <w:pStyle w:val="TAC"/>
              <w:rPr>
                <w:ins w:id="322" w:author="Iana Siomina" w:date="2020-05-11T01:39:00Z"/>
                <w:rFonts w:cs="Arial"/>
                <w:szCs w:val="18"/>
              </w:rPr>
            </w:pPr>
            <w:ins w:id="323" w:author="Iana Siomina" w:date="2020-05-11T01:39:00Z">
              <w:r>
                <w:rPr>
                  <w:rFonts w:cs="Arial"/>
                  <w:szCs w:val="18"/>
                  <w:lang w:eastAsia="zh-CN"/>
                </w:rPr>
                <w:t>path</w:t>
              </w:r>
              <w:r w:rsidRPr="002A78AE">
                <w:rPr>
                  <w:rFonts w:cs="Arial"/>
                  <w:szCs w:val="18"/>
                </w:rPr>
                <w:t>_0002</w:t>
              </w:r>
            </w:ins>
          </w:p>
        </w:tc>
        <w:tc>
          <w:tcPr>
            <w:tcW w:w="2694" w:type="dxa"/>
          </w:tcPr>
          <w:p w14:paraId="7DEA2274" w14:textId="77777777" w:rsidR="00FF0F77" w:rsidRPr="002A78AE" w:rsidRDefault="00FF0F77" w:rsidP="006007A8">
            <w:pPr>
              <w:pStyle w:val="TAC"/>
              <w:rPr>
                <w:ins w:id="324" w:author="Iana Siomina" w:date="2020-05-11T01:39:00Z"/>
                <w:rFonts w:cs="Arial"/>
                <w:szCs w:val="18"/>
              </w:rPr>
            </w:pPr>
            <w:ins w:id="325" w:author="Iana Siomina" w:date="2020-05-11T01:39: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1A38C8B5" w14:textId="77777777" w:rsidR="00FF0F77" w:rsidRPr="002A78AE" w:rsidRDefault="00FF0F77" w:rsidP="006007A8">
            <w:pPr>
              <w:pStyle w:val="TAC"/>
              <w:rPr>
                <w:ins w:id="326" w:author="Iana Siomina" w:date="2020-05-11T01:39:00Z"/>
                <w:rFonts w:cs="Arial"/>
                <w:szCs w:val="18"/>
              </w:rPr>
            </w:pPr>
            <w:ins w:id="327" w:author="Iana Siomina" w:date="2020-05-11T01:39:00Z">
              <w:r w:rsidRPr="002A78AE">
                <w:rPr>
                  <w:rFonts w:cs="Arial"/>
                  <w:szCs w:val="18"/>
                </w:rPr>
                <w:t>T</w:t>
              </w:r>
              <w:r w:rsidRPr="002A78AE">
                <w:rPr>
                  <w:rFonts w:cs="Arial"/>
                  <w:szCs w:val="18"/>
                  <w:vertAlign w:val="subscript"/>
                </w:rPr>
                <w:t>c</w:t>
              </w:r>
            </w:ins>
          </w:p>
        </w:tc>
      </w:tr>
      <w:tr w:rsidR="00FF0F77" w:rsidRPr="002A78AE" w14:paraId="53EC1209" w14:textId="77777777" w:rsidTr="00AE60F1">
        <w:trPr>
          <w:cantSplit/>
          <w:ins w:id="328" w:author="Iana Siomina" w:date="2020-05-11T01:39:00Z"/>
        </w:trPr>
        <w:tc>
          <w:tcPr>
            <w:tcW w:w="2693" w:type="dxa"/>
          </w:tcPr>
          <w:p w14:paraId="2077A5EE" w14:textId="77777777" w:rsidR="00FF0F77" w:rsidRPr="002A78AE" w:rsidRDefault="00FF0F77" w:rsidP="006007A8">
            <w:pPr>
              <w:pStyle w:val="TAC"/>
              <w:rPr>
                <w:ins w:id="329" w:author="Iana Siomina" w:date="2020-05-11T01:39:00Z"/>
                <w:rFonts w:cs="Arial"/>
                <w:szCs w:val="18"/>
              </w:rPr>
            </w:pPr>
            <w:ins w:id="330" w:author="Iana Siomina" w:date="2020-05-11T01:39:00Z">
              <w:r w:rsidRPr="002A78AE">
                <w:rPr>
                  <w:rFonts w:cs="Arial"/>
                  <w:szCs w:val="18"/>
                </w:rPr>
                <w:sym w:font="Symbol" w:char="F0BC"/>
              </w:r>
            </w:ins>
          </w:p>
        </w:tc>
        <w:tc>
          <w:tcPr>
            <w:tcW w:w="2694" w:type="dxa"/>
          </w:tcPr>
          <w:p w14:paraId="29255AC7" w14:textId="77777777" w:rsidR="00FF0F77" w:rsidRPr="002A78AE" w:rsidRDefault="00FF0F77" w:rsidP="006007A8">
            <w:pPr>
              <w:pStyle w:val="TAC"/>
              <w:rPr>
                <w:ins w:id="331" w:author="Iana Siomina" w:date="2020-05-11T01:39:00Z"/>
                <w:rFonts w:cs="Arial"/>
                <w:szCs w:val="18"/>
              </w:rPr>
            </w:pPr>
            <w:ins w:id="332" w:author="Iana Siomina" w:date="2020-05-11T01:39:00Z">
              <w:r w:rsidRPr="002A78AE">
                <w:rPr>
                  <w:rFonts w:cs="Arial"/>
                  <w:szCs w:val="18"/>
                </w:rPr>
                <w:sym w:font="Symbol" w:char="F0BC"/>
              </w:r>
            </w:ins>
          </w:p>
        </w:tc>
        <w:tc>
          <w:tcPr>
            <w:tcW w:w="567" w:type="dxa"/>
          </w:tcPr>
          <w:p w14:paraId="19184A6E" w14:textId="77777777" w:rsidR="00FF0F77" w:rsidRPr="002A78AE" w:rsidRDefault="00FF0F77" w:rsidP="006007A8">
            <w:pPr>
              <w:pStyle w:val="TAC"/>
              <w:rPr>
                <w:ins w:id="333" w:author="Iana Siomina" w:date="2020-05-11T01:39:00Z"/>
                <w:rFonts w:cs="Arial"/>
                <w:szCs w:val="18"/>
              </w:rPr>
            </w:pPr>
            <w:ins w:id="334" w:author="Iana Siomina" w:date="2020-05-11T01:39:00Z">
              <w:r w:rsidRPr="002A78AE">
                <w:rPr>
                  <w:rFonts w:cs="Arial"/>
                  <w:szCs w:val="18"/>
                </w:rPr>
                <w:t>…</w:t>
              </w:r>
            </w:ins>
          </w:p>
        </w:tc>
      </w:tr>
      <w:tr w:rsidR="00FF0F77" w:rsidRPr="002A78AE" w14:paraId="3A195617" w14:textId="77777777" w:rsidTr="00AE60F1">
        <w:trPr>
          <w:cantSplit/>
          <w:ins w:id="335" w:author="Iana Siomina" w:date="2020-05-11T01:39:00Z"/>
        </w:trPr>
        <w:tc>
          <w:tcPr>
            <w:tcW w:w="2693" w:type="dxa"/>
          </w:tcPr>
          <w:p w14:paraId="227CC654" w14:textId="77777777" w:rsidR="00FF0F77" w:rsidRPr="002A78AE" w:rsidRDefault="00FF0F77" w:rsidP="006007A8">
            <w:pPr>
              <w:pStyle w:val="TAC"/>
              <w:rPr>
                <w:ins w:id="336" w:author="Iana Siomina" w:date="2020-05-11T01:39:00Z"/>
                <w:rFonts w:cs="Arial"/>
                <w:szCs w:val="18"/>
              </w:rPr>
            </w:pPr>
            <w:ins w:id="337" w:author="Iana Siomina" w:date="2020-05-11T01:39: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27D13CF0" w14:textId="77777777" w:rsidR="00FF0F77" w:rsidRPr="002A78AE" w:rsidRDefault="00FF0F77" w:rsidP="006007A8">
            <w:pPr>
              <w:spacing w:after="0"/>
              <w:jc w:val="center"/>
              <w:rPr>
                <w:ins w:id="338" w:author="Iana Siomina" w:date="2020-05-11T01:39:00Z"/>
                <w:rFonts w:ascii="Arial" w:hAnsi="Arial" w:cs="Arial"/>
                <w:sz w:val="18"/>
                <w:szCs w:val="18"/>
              </w:rPr>
            </w:pPr>
            <w:ins w:id="339" w:author="Iana Siomina" w:date="2020-05-11T01:39: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211B9469" w14:textId="77777777" w:rsidR="00FF0F77" w:rsidRPr="002A78AE" w:rsidRDefault="00FF0F77" w:rsidP="006007A8">
            <w:pPr>
              <w:spacing w:after="0"/>
              <w:jc w:val="center"/>
              <w:rPr>
                <w:ins w:id="340" w:author="Iana Siomina" w:date="2020-05-11T01:39:00Z"/>
                <w:rFonts w:ascii="Arial" w:hAnsi="Arial" w:cs="Arial"/>
                <w:sz w:val="18"/>
                <w:szCs w:val="18"/>
              </w:rPr>
            </w:pPr>
            <w:ins w:id="341"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47124A1D" w14:textId="77777777" w:rsidTr="00AE60F1">
        <w:trPr>
          <w:cantSplit/>
          <w:ins w:id="342"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790870F1" w14:textId="77777777" w:rsidR="00FF0F77" w:rsidRPr="002A78AE" w:rsidRDefault="00FF0F77" w:rsidP="006007A8">
            <w:pPr>
              <w:pStyle w:val="TAC"/>
              <w:rPr>
                <w:ins w:id="343" w:author="Iana Siomina" w:date="2020-05-11T01:39:00Z"/>
                <w:rFonts w:cs="Arial"/>
                <w:szCs w:val="18"/>
              </w:rPr>
            </w:pPr>
            <w:ins w:id="344" w:author="Iana Siomina" w:date="2020-05-11T01:39: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3E1BD6B" w14:textId="77777777" w:rsidR="00FF0F77" w:rsidRPr="002A78AE" w:rsidRDefault="00FF0F77" w:rsidP="006007A8">
            <w:pPr>
              <w:pStyle w:val="TAC"/>
              <w:rPr>
                <w:ins w:id="345" w:author="Iana Siomina" w:date="2020-05-11T01:39:00Z"/>
                <w:rFonts w:cs="Arial"/>
                <w:szCs w:val="18"/>
              </w:rPr>
            </w:pPr>
            <w:ins w:id="346" w:author="Iana Siomina" w:date="2020-05-11T01:39: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62C930E" w14:textId="77777777" w:rsidR="00FF0F77" w:rsidRPr="002A78AE" w:rsidRDefault="00FF0F77" w:rsidP="006007A8">
            <w:pPr>
              <w:pStyle w:val="TAC"/>
              <w:rPr>
                <w:ins w:id="347" w:author="Iana Siomina" w:date="2020-05-11T01:39:00Z"/>
                <w:rFonts w:cs="Arial"/>
                <w:szCs w:val="18"/>
              </w:rPr>
            </w:pPr>
            <w:ins w:id="348" w:author="Iana Siomina" w:date="2020-05-11T01:39:00Z">
              <w:r w:rsidRPr="002A78AE">
                <w:rPr>
                  <w:rFonts w:cs="Arial"/>
                  <w:szCs w:val="18"/>
                </w:rPr>
                <w:t>…</w:t>
              </w:r>
            </w:ins>
          </w:p>
        </w:tc>
      </w:tr>
      <w:tr w:rsidR="00FF0F77" w:rsidRPr="002A78AE" w14:paraId="7E0C9153" w14:textId="77777777" w:rsidTr="00AE60F1">
        <w:trPr>
          <w:cantSplit/>
          <w:ins w:id="349"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23B2260F" w14:textId="77777777" w:rsidR="00FF0F77" w:rsidRPr="002A78AE" w:rsidRDefault="00FF0F77" w:rsidP="006007A8">
            <w:pPr>
              <w:pStyle w:val="TAC"/>
              <w:rPr>
                <w:ins w:id="350" w:author="Iana Siomina" w:date="2020-05-11T01:39:00Z"/>
                <w:rFonts w:cs="Arial"/>
                <w:szCs w:val="18"/>
              </w:rPr>
            </w:pPr>
            <w:ins w:id="351" w:author="Iana Siomina" w:date="2020-05-11T01:39: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046ADA08" w14:textId="77777777" w:rsidR="00FF0F77" w:rsidRPr="002A78AE" w:rsidRDefault="00FF0F77" w:rsidP="006007A8">
            <w:pPr>
              <w:spacing w:after="0"/>
              <w:jc w:val="center"/>
              <w:rPr>
                <w:ins w:id="352" w:author="Iana Siomina" w:date="2020-05-11T01:39:00Z"/>
                <w:rFonts w:ascii="Arial" w:hAnsi="Arial" w:cs="Arial"/>
                <w:sz w:val="18"/>
                <w:szCs w:val="18"/>
              </w:rPr>
            </w:pPr>
            <w:ins w:id="353" w:author="Iana Siomina" w:date="2020-05-11T01:39: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123B0A73" w14:textId="77777777" w:rsidR="00FF0F77" w:rsidRPr="002A78AE" w:rsidRDefault="00FF0F77" w:rsidP="006007A8">
            <w:pPr>
              <w:spacing w:after="0"/>
              <w:jc w:val="center"/>
              <w:rPr>
                <w:ins w:id="354" w:author="Iana Siomina" w:date="2020-05-11T01:39:00Z"/>
                <w:rFonts w:ascii="Arial" w:hAnsi="Arial" w:cs="Arial"/>
                <w:sz w:val="18"/>
                <w:szCs w:val="18"/>
              </w:rPr>
            </w:pPr>
            <w:ins w:id="355"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6C8F4D06" w14:textId="77777777" w:rsidTr="00AE60F1">
        <w:trPr>
          <w:cantSplit/>
          <w:ins w:id="356"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43301C28" w14:textId="77777777" w:rsidR="00FF0F77" w:rsidRPr="002A78AE" w:rsidRDefault="00FF0F77" w:rsidP="006007A8">
            <w:pPr>
              <w:pStyle w:val="TAC"/>
              <w:rPr>
                <w:ins w:id="357" w:author="Iana Siomina" w:date="2020-05-11T01:39:00Z"/>
                <w:rFonts w:cs="Arial"/>
                <w:szCs w:val="18"/>
              </w:rPr>
            </w:pPr>
            <w:ins w:id="358" w:author="Iana Siomina" w:date="2020-05-11T01:39: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27B4FFE0" w14:textId="77777777" w:rsidR="00FF0F77" w:rsidRPr="002A78AE" w:rsidRDefault="00FF0F77" w:rsidP="006007A8">
            <w:pPr>
              <w:spacing w:after="0"/>
              <w:jc w:val="center"/>
              <w:rPr>
                <w:ins w:id="359" w:author="Iana Siomina" w:date="2020-05-11T01:39:00Z"/>
                <w:rFonts w:ascii="Arial" w:hAnsi="Arial" w:cs="Arial"/>
                <w:sz w:val="18"/>
                <w:szCs w:val="18"/>
              </w:rPr>
            </w:pPr>
            <w:ins w:id="360" w:author="Iana Siomina" w:date="2020-05-11T01:39: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65C909F1" w14:textId="77777777" w:rsidR="00FF0F77" w:rsidRPr="002A78AE" w:rsidRDefault="00FF0F77" w:rsidP="006007A8">
            <w:pPr>
              <w:spacing w:after="0"/>
              <w:jc w:val="center"/>
              <w:rPr>
                <w:ins w:id="361" w:author="Iana Siomina" w:date="2020-05-11T01:39:00Z"/>
                <w:rFonts w:ascii="Arial" w:hAnsi="Arial" w:cs="Arial"/>
                <w:sz w:val="18"/>
                <w:szCs w:val="18"/>
              </w:rPr>
            </w:pPr>
            <w:ins w:id="362"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r w:rsidR="00FF0F77" w:rsidRPr="002A78AE" w14:paraId="408B9C68" w14:textId="77777777" w:rsidTr="00AE60F1">
        <w:trPr>
          <w:cantSplit/>
          <w:ins w:id="363" w:author="Iana Siomina" w:date="2020-05-11T01:39:00Z"/>
        </w:trPr>
        <w:tc>
          <w:tcPr>
            <w:tcW w:w="2693" w:type="dxa"/>
            <w:tcBorders>
              <w:top w:val="single" w:sz="4" w:space="0" w:color="auto"/>
              <w:left w:val="single" w:sz="4" w:space="0" w:color="auto"/>
              <w:bottom w:val="single" w:sz="4" w:space="0" w:color="auto"/>
              <w:right w:val="single" w:sz="4" w:space="0" w:color="auto"/>
            </w:tcBorders>
          </w:tcPr>
          <w:p w14:paraId="508ABD4A" w14:textId="77777777" w:rsidR="00FF0F77" w:rsidRPr="002A78AE" w:rsidRDefault="00FF0F77" w:rsidP="006007A8">
            <w:pPr>
              <w:pStyle w:val="TAC"/>
              <w:rPr>
                <w:ins w:id="364" w:author="Iana Siomina" w:date="2020-05-11T01:39:00Z"/>
                <w:rFonts w:cs="Arial"/>
                <w:szCs w:val="18"/>
              </w:rPr>
            </w:pPr>
            <w:ins w:id="365" w:author="Iana Siomina" w:date="2020-05-11T01:39: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758C9F1D" w14:textId="77777777" w:rsidR="00FF0F77" w:rsidRPr="002A78AE" w:rsidRDefault="00FF0F77" w:rsidP="006007A8">
            <w:pPr>
              <w:spacing w:after="0"/>
              <w:jc w:val="center"/>
              <w:rPr>
                <w:ins w:id="366" w:author="Iana Siomina" w:date="2020-05-11T01:39:00Z"/>
                <w:rFonts w:ascii="Arial" w:hAnsi="Arial" w:cs="Arial"/>
                <w:sz w:val="18"/>
                <w:szCs w:val="18"/>
              </w:rPr>
            </w:pPr>
            <w:ins w:id="367" w:author="Iana Siomina" w:date="2020-05-11T01:39:00Z">
              <w:r w:rsidRPr="00525978">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EC11692" w14:textId="77777777" w:rsidR="00FF0F77" w:rsidRPr="002A78AE" w:rsidRDefault="00FF0F77" w:rsidP="006007A8">
            <w:pPr>
              <w:spacing w:after="0"/>
              <w:jc w:val="center"/>
              <w:rPr>
                <w:ins w:id="368" w:author="Iana Siomina" w:date="2020-05-11T01:39:00Z"/>
                <w:rFonts w:ascii="Arial" w:hAnsi="Arial" w:cs="Arial"/>
                <w:sz w:val="18"/>
                <w:szCs w:val="18"/>
              </w:rPr>
            </w:pPr>
            <w:ins w:id="369" w:author="Iana Siomina" w:date="2020-05-11T01:39:00Z">
              <w:r w:rsidRPr="002A78AE">
                <w:rPr>
                  <w:rFonts w:ascii="Arial" w:hAnsi="Arial" w:cs="Arial"/>
                  <w:sz w:val="18"/>
                  <w:szCs w:val="18"/>
                </w:rPr>
                <w:t>T</w:t>
              </w:r>
              <w:r w:rsidRPr="002A78AE">
                <w:rPr>
                  <w:rFonts w:ascii="Arial" w:hAnsi="Arial" w:cs="Arial"/>
                  <w:sz w:val="18"/>
                  <w:szCs w:val="18"/>
                  <w:vertAlign w:val="subscript"/>
                </w:rPr>
                <w:t>c</w:t>
              </w:r>
            </w:ins>
          </w:p>
        </w:tc>
      </w:tr>
    </w:tbl>
    <w:p w14:paraId="249B85C7" w14:textId="7D67EA3F" w:rsidR="00B95F07" w:rsidRDefault="00B95F07" w:rsidP="00691C7F">
      <w:pPr>
        <w:pStyle w:val="TAC"/>
        <w:spacing w:after="60"/>
        <w:rPr>
          <w:ins w:id="370" w:author="Iana Siomina" w:date="2020-05-11T01:39:00Z"/>
          <w:b/>
          <w:bCs/>
          <w:sz w:val="20"/>
        </w:rPr>
      </w:pPr>
    </w:p>
    <w:p w14:paraId="1E7EA0AB" w14:textId="5B076CCA" w:rsidR="00691C7F" w:rsidRDefault="00691C7F" w:rsidP="00691C7F">
      <w:pPr>
        <w:pStyle w:val="TAC"/>
        <w:spacing w:after="60"/>
        <w:rPr>
          <w:ins w:id="371" w:author="Iana Siomina" w:date="2020-05-11T01:39:00Z"/>
          <w:b/>
          <w:bCs/>
          <w:sz w:val="20"/>
        </w:rPr>
      </w:pPr>
      <w:ins w:id="372" w:author="Iana Siomina" w:date="2020-05-09T17:57:00Z">
        <w:r w:rsidRPr="00DE253F">
          <w:rPr>
            <w:b/>
            <w:bCs/>
            <w:sz w:val="20"/>
          </w:rPr>
          <w:t xml:space="preserve">Table </w:t>
        </w:r>
        <w:r>
          <w:rPr>
            <w:b/>
            <w:bCs/>
            <w:sz w:val="20"/>
          </w:rPr>
          <w:t>10.1.2</w:t>
        </w:r>
      </w:ins>
      <w:ins w:id="373" w:author="Iana Siomina" w:date="2020-05-11T01:53:00Z">
        <w:r w:rsidR="00661CEC">
          <w:rPr>
            <w:b/>
            <w:bCs/>
            <w:sz w:val="20"/>
          </w:rPr>
          <w:t>5</w:t>
        </w:r>
      </w:ins>
      <w:ins w:id="374" w:author="Iana Siomina" w:date="2020-05-09T17:57:00Z">
        <w:r>
          <w:rPr>
            <w:b/>
            <w:bCs/>
            <w:sz w:val="20"/>
          </w:rPr>
          <w:t>.3.</w:t>
        </w:r>
      </w:ins>
      <w:ins w:id="375" w:author="Iana Siomina" w:date="2020-05-11T01:43:00Z">
        <w:r w:rsidR="00887707">
          <w:rPr>
            <w:b/>
            <w:bCs/>
            <w:sz w:val="20"/>
          </w:rPr>
          <w:t>3</w:t>
        </w:r>
      </w:ins>
      <w:ins w:id="376" w:author="Iana Siomina" w:date="2020-05-09T17:57:00Z">
        <w:r>
          <w:rPr>
            <w:b/>
            <w:bCs/>
            <w:sz w:val="20"/>
          </w:rPr>
          <w:t>-4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554B1" w:rsidRPr="002A78AE" w14:paraId="33063FB9" w14:textId="77777777" w:rsidTr="00AE60F1">
        <w:trPr>
          <w:cantSplit/>
          <w:trHeight w:val="147"/>
          <w:ins w:id="377" w:author="Iana Siomina" w:date="2020-05-11T01:40:00Z"/>
        </w:trPr>
        <w:tc>
          <w:tcPr>
            <w:tcW w:w="2693" w:type="dxa"/>
            <w:vAlign w:val="center"/>
          </w:tcPr>
          <w:p w14:paraId="78E3699A" w14:textId="77777777" w:rsidR="00A554B1" w:rsidRPr="002A78AE" w:rsidRDefault="00A554B1" w:rsidP="006007A8">
            <w:pPr>
              <w:pStyle w:val="TAH"/>
              <w:rPr>
                <w:ins w:id="378" w:author="Iana Siomina" w:date="2020-05-11T01:40:00Z"/>
                <w:rFonts w:cs="Arial"/>
                <w:szCs w:val="18"/>
              </w:rPr>
            </w:pPr>
            <w:ins w:id="379" w:author="Iana Siomina" w:date="2020-05-11T01:40:00Z">
              <w:r w:rsidRPr="002A78AE">
                <w:rPr>
                  <w:rFonts w:cs="Arial"/>
                  <w:szCs w:val="18"/>
                </w:rPr>
                <w:lastRenderedPageBreak/>
                <w:t>Reported Quantity Value</w:t>
              </w:r>
              <w:r>
                <w:rPr>
                  <w:rFonts w:cs="Arial"/>
                  <w:szCs w:val="18"/>
                </w:rPr>
                <w:t>,</w:t>
              </w:r>
            </w:ins>
          </w:p>
          <w:p w14:paraId="47572BF6" w14:textId="77777777" w:rsidR="00A554B1" w:rsidRPr="002A78AE" w:rsidRDefault="00A554B1" w:rsidP="006007A8">
            <w:pPr>
              <w:pStyle w:val="TAH"/>
              <w:rPr>
                <w:ins w:id="380" w:author="Iana Siomina" w:date="2020-05-11T01:40:00Z"/>
                <w:rFonts w:cs="Arial"/>
                <w:szCs w:val="18"/>
              </w:rPr>
            </w:pPr>
            <w:proofErr w:type="spellStart"/>
            <w:ins w:id="381" w:author="Iana Siomina" w:date="2020-05-11T01:40:00Z">
              <w:r>
                <w:rPr>
                  <w:rFonts w:cs="Arial"/>
                  <w:szCs w:val="18"/>
                </w:rPr>
                <w:t>path</w:t>
              </w:r>
              <w:r w:rsidRPr="002A78AE">
                <w:rPr>
                  <w:rFonts w:cs="Arial"/>
                  <w:szCs w:val="18"/>
                </w:rPr>
                <w:t>_i</w:t>
              </w:r>
              <w:proofErr w:type="spellEnd"/>
            </w:ins>
          </w:p>
        </w:tc>
        <w:tc>
          <w:tcPr>
            <w:tcW w:w="2694" w:type="dxa"/>
            <w:vAlign w:val="center"/>
          </w:tcPr>
          <w:p w14:paraId="763E4F4F" w14:textId="77777777" w:rsidR="00A554B1" w:rsidRDefault="00A554B1" w:rsidP="006007A8">
            <w:pPr>
              <w:pStyle w:val="TAH"/>
              <w:rPr>
                <w:ins w:id="382" w:author="Iana Siomina" w:date="2020-05-11T01:40:00Z"/>
                <w:rFonts w:cs="Arial"/>
                <w:szCs w:val="18"/>
              </w:rPr>
            </w:pPr>
            <w:ins w:id="383" w:author="Iana Siomina" w:date="2020-05-11T01:40:00Z">
              <w:r w:rsidRPr="002A78AE">
                <w:rPr>
                  <w:rFonts w:cs="Arial"/>
                  <w:szCs w:val="18"/>
                </w:rPr>
                <w:t>Measured Quantity Value</w:t>
              </w:r>
              <w:r>
                <w:rPr>
                  <w:rFonts w:cs="Arial"/>
                  <w:szCs w:val="18"/>
                </w:rPr>
                <w:t>,</w:t>
              </w:r>
            </w:ins>
          </w:p>
          <w:p w14:paraId="4F758CD3" w14:textId="77777777" w:rsidR="00A554B1" w:rsidRPr="002A78AE" w:rsidRDefault="00A554B1" w:rsidP="006007A8">
            <w:pPr>
              <w:pStyle w:val="TAH"/>
              <w:rPr>
                <w:ins w:id="384" w:author="Iana Siomina" w:date="2020-05-11T01:40:00Z"/>
                <w:rFonts w:cs="Arial"/>
                <w:szCs w:val="18"/>
              </w:rPr>
            </w:pPr>
            <w:ins w:id="385" w:author="Iana Siomina" w:date="2020-05-11T01:40:00Z">
              <w:r>
                <w:rPr>
                  <w:rFonts w:cs="Arial"/>
                  <w:szCs w:val="18"/>
                </w:rPr>
                <w:sym w:font="Symbol" w:char="F044"/>
              </w:r>
              <w:r>
                <w:rPr>
                  <w:rFonts w:cs="Arial"/>
                  <w:szCs w:val="18"/>
                </w:rPr>
                <w:t>path</w:t>
              </w:r>
            </w:ins>
          </w:p>
        </w:tc>
        <w:tc>
          <w:tcPr>
            <w:tcW w:w="567" w:type="dxa"/>
            <w:vAlign w:val="center"/>
          </w:tcPr>
          <w:p w14:paraId="6BA84FB2" w14:textId="77777777" w:rsidR="00A554B1" w:rsidRPr="002A78AE" w:rsidRDefault="00A554B1" w:rsidP="006007A8">
            <w:pPr>
              <w:pStyle w:val="TAH"/>
              <w:rPr>
                <w:ins w:id="386" w:author="Iana Siomina" w:date="2020-05-11T01:40:00Z"/>
                <w:rFonts w:cs="Arial"/>
                <w:szCs w:val="18"/>
              </w:rPr>
            </w:pPr>
            <w:ins w:id="387" w:author="Iana Siomina" w:date="2020-05-11T01:40:00Z">
              <w:r w:rsidRPr="002A78AE">
                <w:rPr>
                  <w:rFonts w:cs="Arial"/>
                  <w:szCs w:val="18"/>
                </w:rPr>
                <w:t>Unit</w:t>
              </w:r>
            </w:ins>
          </w:p>
        </w:tc>
      </w:tr>
      <w:tr w:rsidR="00A554B1" w:rsidRPr="002A78AE" w14:paraId="7EEA9C0B" w14:textId="77777777" w:rsidTr="00AE60F1">
        <w:trPr>
          <w:cantSplit/>
          <w:ins w:id="388" w:author="Iana Siomina" w:date="2020-05-11T01:40:00Z"/>
        </w:trPr>
        <w:tc>
          <w:tcPr>
            <w:tcW w:w="2693" w:type="dxa"/>
          </w:tcPr>
          <w:p w14:paraId="11C770F4" w14:textId="77777777" w:rsidR="00A554B1" w:rsidRPr="002A78AE" w:rsidRDefault="00A554B1" w:rsidP="006007A8">
            <w:pPr>
              <w:pStyle w:val="TAC"/>
              <w:rPr>
                <w:ins w:id="389" w:author="Iana Siomina" w:date="2020-05-11T01:40:00Z"/>
                <w:rFonts w:cs="Arial"/>
                <w:szCs w:val="18"/>
              </w:rPr>
            </w:pPr>
            <w:ins w:id="390" w:author="Iana Siomina" w:date="2020-05-11T01:40:00Z">
              <w:r>
                <w:rPr>
                  <w:rFonts w:cs="Arial"/>
                  <w:szCs w:val="18"/>
                  <w:lang w:eastAsia="zh-CN"/>
                </w:rPr>
                <w:t>path</w:t>
              </w:r>
              <w:r w:rsidRPr="002A78AE">
                <w:rPr>
                  <w:rFonts w:cs="Arial"/>
                  <w:szCs w:val="18"/>
                </w:rPr>
                <w:t>_0000</w:t>
              </w:r>
            </w:ins>
          </w:p>
        </w:tc>
        <w:tc>
          <w:tcPr>
            <w:tcW w:w="2694" w:type="dxa"/>
          </w:tcPr>
          <w:p w14:paraId="2B4504D4" w14:textId="77777777" w:rsidR="00A554B1" w:rsidRPr="002A78AE" w:rsidRDefault="00A554B1" w:rsidP="006007A8">
            <w:pPr>
              <w:spacing w:after="0"/>
              <w:jc w:val="center"/>
              <w:rPr>
                <w:ins w:id="391" w:author="Iana Siomina" w:date="2020-05-11T01:40:00Z"/>
                <w:rFonts w:ascii="Arial" w:hAnsi="Arial" w:cs="Arial"/>
                <w:sz w:val="18"/>
                <w:szCs w:val="18"/>
              </w:rPr>
            </w:pPr>
            <w:ins w:id="392" w:author="Iana Siomina" w:date="2020-05-11T01:40: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1D6F7BC" w14:textId="77777777" w:rsidR="00A554B1" w:rsidRPr="002A78AE" w:rsidRDefault="00A554B1" w:rsidP="006007A8">
            <w:pPr>
              <w:spacing w:after="0"/>
              <w:jc w:val="center"/>
              <w:rPr>
                <w:ins w:id="393" w:author="Iana Siomina" w:date="2020-05-11T01:40:00Z"/>
                <w:rFonts w:ascii="Arial" w:hAnsi="Arial" w:cs="Arial"/>
                <w:sz w:val="18"/>
                <w:szCs w:val="18"/>
              </w:rPr>
            </w:pPr>
            <w:ins w:id="394"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4CD70B82" w14:textId="77777777" w:rsidTr="00AE60F1">
        <w:trPr>
          <w:cantSplit/>
          <w:ins w:id="395" w:author="Iana Siomina" w:date="2020-05-11T01:40:00Z"/>
        </w:trPr>
        <w:tc>
          <w:tcPr>
            <w:tcW w:w="2693" w:type="dxa"/>
          </w:tcPr>
          <w:p w14:paraId="09714D68" w14:textId="77777777" w:rsidR="00A554B1" w:rsidRPr="002A78AE" w:rsidRDefault="00A554B1" w:rsidP="006007A8">
            <w:pPr>
              <w:pStyle w:val="TAC"/>
              <w:rPr>
                <w:ins w:id="396" w:author="Iana Siomina" w:date="2020-05-11T01:40:00Z"/>
                <w:rFonts w:cs="Arial"/>
                <w:szCs w:val="18"/>
              </w:rPr>
            </w:pPr>
            <w:ins w:id="397" w:author="Iana Siomina" w:date="2020-05-11T01:40:00Z">
              <w:r>
                <w:rPr>
                  <w:rFonts w:cs="Arial"/>
                  <w:szCs w:val="18"/>
                  <w:lang w:eastAsia="zh-CN"/>
                </w:rPr>
                <w:t>path</w:t>
              </w:r>
              <w:r w:rsidRPr="002A78AE">
                <w:rPr>
                  <w:rFonts w:cs="Arial"/>
                  <w:szCs w:val="18"/>
                </w:rPr>
                <w:t>_0001</w:t>
              </w:r>
            </w:ins>
          </w:p>
        </w:tc>
        <w:tc>
          <w:tcPr>
            <w:tcW w:w="2694" w:type="dxa"/>
          </w:tcPr>
          <w:p w14:paraId="5AB3488D" w14:textId="77777777" w:rsidR="00A554B1" w:rsidRPr="002A78AE" w:rsidRDefault="00A554B1" w:rsidP="006007A8">
            <w:pPr>
              <w:spacing w:after="0"/>
              <w:jc w:val="center"/>
              <w:rPr>
                <w:ins w:id="398" w:author="Iana Siomina" w:date="2020-05-11T01:40:00Z"/>
                <w:rFonts w:ascii="Arial" w:hAnsi="Arial" w:cs="Arial"/>
                <w:sz w:val="18"/>
                <w:szCs w:val="18"/>
              </w:rPr>
            </w:pPr>
            <w:ins w:id="399" w:author="Iana Siomina" w:date="2020-05-11T01:40: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2AF324C9" w14:textId="77777777" w:rsidR="00A554B1" w:rsidRPr="002A78AE" w:rsidRDefault="00A554B1" w:rsidP="006007A8">
            <w:pPr>
              <w:spacing w:after="0"/>
              <w:jc w:val="center"/>
              <w:rPr>
                <w:ins w:id="400" w:author="Iana Siomina" w:date="2020-05-11T01:40:00Z"/>
                <w:rFonts w:ascii="Arial" w:hAnsi="Arial" w:cs="Arial"/>
                <w:sz w:val="18"/>
                <w:szCs w:val="18"/>
              </w:rPr>
            </w:pPr>
            <w:ins w:id="401"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14460D8A" w14:textId="77777777" w:rsidTr="00AE60F1">
        <w:trPr>
          <w:cantSplit/>
          <w:ins w:id="402" w:author="Iana Siomina" w:date="2020-05-11T01:40:00Z"/>
        </w:trPr>
        <w:tc>
          <w:tcPr>
            <w:tcW w:w="2693" w:type="dxa"/>
          </w:tcPr>
          <w:p w14:paraId="70E167EB" w14:textId="77777777" w:rsidR="00A554B1" w:rsidRPr="002A78AE" w:rsidRDefault="00A554B1" w:rsidP="006007A8">
            <w:pPr>
              <w:pStyle w:val="TAC"/>
              <w:rPr>
                <w:ins w:id="403" w:author="Iana Siomina" w:date="2020-05-11T01:40:00Z"/>
                <w:rFonts w:cs="Arial"/>
                <w:szCs w:val="18"/>
              </w:rPr>
            </w:pPr>
            <w:ins w:id="404" w:author="Iana Siomina" w:date="2020-05-11T01:40:00Z">
              <w:r>
                <w:rPr>
                  <w:rFonts w:cs="Arial"/>
                  <w:szCs w:val="18"/>
                  <w:lang w:eastAsia="zh-CN"/>
                </w:rPr>
                <w:t>path</w:t>
              </w:r>
              <w:r w:rsidRPr="002A78AE">
                <w:rPr>
                  <w:rFonts w:cs="Arial"/>
                  <w:szCs w:val="18"/>
                </w:rPr>
                <w:t>_0002</w:t>
              </w:r>
            </w:ins>
          </w:p>
        </w:tc>
        <w:tc>
          <w:tcPr>
            <w:tcW w:w="2694" w:type="dxa"/>
          </w:tcPr>
          <w:p w14:paraId="125C9F94" w14:textId="77777777" w:rsidR="00A554B1" w:rsidRPr="002A78AE" w:rsidRDefault="00A554B1" w:rsidP="006007A8">
            <w:pPr>
              <w:pStyle w:val="TAC"/>
              <w:rPr>
                <w:ins w:id="405" w:author="Iana Siomina" w:date="2020-05-11T01:40:00Z"/>
                <w:rFonts w:cs="Arial"/>
                <w:szCs w:val="18"/>
              </w:rPr>
            </w:pPr>
            <w:ins w:id="406" w:author="Iana Siomina" w:date="2020-05-11T01:40: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0662B853" w14:textId="77777777" w:rsidR="00A554B1" w:rsidRPr="002A78AE" w:rsidRDefault="00A554B1" w:rsidP="006007A8">
            <w:pPr>
              <w:pStyle w:val="TAC"/>
              <w:rPr>
                <w:ins w:id="407" w:author="Iana Siomina" w:date="2020-05-11T01:40:00Z"/>
                <w:rFonts w:cs="Arial"/>
                <w:szCs w:val="18"/>
              </w:rPr>
            </w:pPr>
            <w:ins w:id="408" w:author="Iana Siomina" w:date="2020-05-11T01:40:00Z">
              <w:r w:rsidRPr="002A78AE">
                <w:rPr>
                  <w:rFonts w:cs="Arial"/>
                  <w:szCs w:val="18"/>
                </w:rPr>
                <w:t>T</w:t>
              </w:r>
              <w:r w:rsidRPr="002A78AE">
                <w:rPr>
                  <w:rFonts w:cs="Arial"/>
                  <w:szCs w:val="18"/>
                  <w:vertAlign w:val="subscript"/>
                </w:rPr>
                <w:t>c</w:t>
              </w:r>
            </w:ins>
          </w:p>
        </w:tc>
      </w:tr>
      <w:tr w:rsidR="00A554B1" w:rsidRPr="002A78AE" w14:paraId="627D9554" w14:textId="77777777" w:rsidTr="00AE60F1">
        <w:trPr>
          <w:cantSplit/>
          <w:ins w:id="409" w:author="Iana Siomina" w:date="2020-05-11T01:40:00Z"/>
        </w:trPr>
        <w:tc>
          <w:tcPr>
            <w:tcW w:w="2693" w:type="dxa"/>
          </w:tcPr>
          <w:p w14:paraId="5E822240" w14:textId="77777777" w:rsidR="00A554B1" w:rsidRPr="002A78AE" w:rsidRDefault="00A554B1" w:rsidP="006007A8">
            <w:pPr>
              <w:pStyle w:val="TAC"/>
              <w:rPr>
                <w:ins w:id="410" w:author="Iana Siomina" w:date="2020-05-11T01:40:00Z"/>
                <w:rFonts w:cs="Arial"/>
                <w:szCs w:val="18"/>
              </w:rPr>
            </w:pPr>
            <w:ins w:id="411" w:author="Iana Siomina" w:date="2020-05-11T01:40:00Z">
              <w:r w:rsidRPr="002A78AE">
                <w:rPr>
                  <w:rFonts w:cs="Arial"/>
                  <w:szCs w:val="18"/>
                </w:rPr>
                <w:sym w:font="Symbol" w:char="F0BC"/>
              </w:r>
            </w:ins>
          </w:p>
        </w:tc>
        <w:tc>
          <w:tcPr>
            <w:tcW w:w="2694" w:type="dxa"/>
          </w:tcPr>
          <w:p w14:paraId="4168D727" w14:textId="77777777" w:rsidR="00A554B1" w:rsidRPr="002A78AE" w:rsidRDefault="00A554B1" w:rsidP="006007A8">
            <w:pPr>
              <w:pStyle w:val="TAC"/>
              <w:rPr>
                <w:ins w:id="412" w:author="Iana Siomina" w:date="2020-05-11T01:40:00Z"/>
                <w:rFonts w:cs="Arial"/>
                <w:szCs w:val="18"/>
              </w:rPr>
            </w:pPr>
            <w:ins w:id="413" w:author="Iana Siomina" w:date="2020-05-11T01:40:00Z">
              <w:r w:rsidRPr="002A78AE">
                <w:rPr>
                  <w:rFonts w:cs="Arial"/>
                  <w:szCs w:val="18"/>
                </w:rPr>
                <w:sym w:font="Symbol" w:char="F0BC"/>
              </w:r>
            </w:ins>
          </w:p>
        </w:tc>
        <w:tc>
          <w:tcPr>
            <w:tcW w:w="567" w:type="dxa"/>
          </w:tcPr>
          <w:p w14:paraId="6E12CE34" w14:textId="77777777" w:rsidR="00A554B1" w:rsidRPr="002A78AE" w:rsidRDefault="00A554B1" w:rsidP="006007A8">
            <w:pPr>
              <w:pStyle w:val="TAC"/>
              <w:rPr>
                <w:ins w:id="414" w:author="Iana Siomina" w:date="2020-05-11T01:40:00Z"/>
                <w:rFonts w:cs="Arial"/>
                <w:szCs w:val="18"/>
              </w:rPr>
            </w:pPr>
            <w:ins w:id="415" w:author="Iana Siomina" w:date="2020-05-11T01:40:00Z">
              <w:r w:rsidRPr="002A78AE">
                <w:rPr>
                  <w:rFonts w:cs="Arial"/>
                  <w:szCs w:val="18"/>
                </w:rPr>
                <w:t>…</w:t>
              </w:r>
            </w:ins>
          </w:p>
        </w:tc>
      </w:tr>
      <w:tr w:rsidR="00A554B1" w:rsidRPr="002A78AE" w14:paraId="79AA06D6" w14:textId="77777777" w:rsidTr="00AE60F1">
        <w:trPr>
          <w:cantSplit/>
          <w:ins w:id="416" w:author="Iana Siomina" w:date="2020-05-11T01:40:00Z"/>
        </w:trPr>
        <w:tc>
          <w:tcPr>
            <w:tcW w:w="2693" w:type="dxa"/>
          </w:tcPr>
          <w:p w14:paraId="06D69BD9" w14:textId="77777777" w:rsidR="00A554B1" w:rsidRPr="002A78AE" w:rsidRDefault="00A554B1" w:rsidP="006007A8">
            <w:pPr>
              <w:pStyle w:val="TAC"/>
              <w:rPr>
                <w:ins w:id="417" w:author="Iana Siomina" w:date="2020-05-11T01:40:00Z"/>
                <w:rFonts w:cs="Arial"/>
                <w:szCs w:val="18"/>
              </w:rPr>
            </w:pPr>
            <w:ins w:id="418" w:author="Iana Siomina" w:date="2020-05-11T01:40: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72258F9F" w14:textId="77777777" w:rsidR="00A554B1" w:rsidRPr="002A78AE" w:rsidRDefault="00A554B1" w:rsidP="006007A8">
            <w:pPr>
              <w:spacing w:after="0"/>
              <w:jc w:val="center"/>
              <w:rPr>
                <w:ins w:id="419" w:author="Iana Siomina" w:date="2020-05-11T01:40:00Z"/>
                <w:rFonts w:ascii="Arial" w:hAnsi="Arial" w:cs="Arial"/>
                <w:sz w:val="18"/>
                <w:szCs w:val="18"/>
              </w:rPr>
            </w:pPr>
            <w:ins w:id="420" w:author="Iana Siomina" w:date="2020-05-11T01:40: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603C505" w14:textId="77777777" w:rsidR="00A554B1" w:rsidRPr="002A78AE" w:rsidRDefault="00A554B1" w:rsidP="006007A8">
            <w:pPr>
              <w:spacing w:after="0"/>
              <w:jc w:val="center"/>
              <w:rPr>
                <w:ins w:id="421" w:author="Iana Siomina" w:date="2020-05-11T01:40:00Z"/>
                <w:rFonts w:ascii="Arial" w:hAnsi="Arial" w:cs="Arial"/>
                <w:sz w:val="18"/>
                <w:szCs w:val="18"/>
              </w:rPr>
            </w:pPr>
            <w:ins w:id="422"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74189779" w14:textId="77777777" w:rsidTr="00AE60F1">
        <w:trPr>
          <w:cantSplit/>
          <w:ins w:id="423"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0AD53E86" w14:textId="77777777" w:rsidR="00A554B1" w:rsidRPr="002A78AE" w:rsidRDefault="00A554B1" w:rsidP="006007A8">
            <w:pPr>
              <w:pStyle w:val="TAC"/>
              <w:rPr>
                <w:ins w:id="424" w:author="Iana Siomina" w:date="2020-05-11T01:40:00Z"/>
                <w:rFonts w:cs="Arial"/>
                <w:szCs w:val="18"/>
              </w:rPr>
            </w:pPr>
            <w:ins w:id="425" w:author="Iana Siomina" w:date="2020-05-11T01:40: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1CC5B0B" w14:textId="77777777" w:rsidR="00A554B1" w:rsidRPr="002A78AE" w:rsidRDefault="00A554B1" w:rsidP="006007A8">
            <w:pPr>
              <w:pStyle w:val="TAC"/>
              <w:rPr>
                <w:ins w:id="426" w:author="Iana Siomina" w:date="2020-05-11T01:40:00Z"/>
                <w:rFonts w:cs="Arial"/>
                <w:szCs w:val="18"/>
              </w:rPr>
            </w:pPr>
            <w:ins w:id="427" w:author="Iana Siomina" w:date="2020-05-11T01:40: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7CD8FF6" w14:textId="77777777" w:rsidR="00A554B1" w:rsidRPr="002A78AE" w:rsidRDefault="00A554B1" w:rsidP="006007A8">
            <w:pPr>
              <w:pStyle w:val="TAC"/>
              <w:rPr>
                <w:ins w:id="428" w:author="Iana Siomina" w:date="2020-05-11T01:40:00Z"/>
                <w:rFonts w:cs="Arial"/>
                <w:szCs w:val="18"/>
              </w:rPr>
            </w:pPr>
            <w:ins w:id="429" w:author="Iana Siomina" w:date="2020-05-11T01:40:00Z">
              <w:r w:rsidRPr="002A78AE">
                <w:rPr>
                  <w:rFonts w:cs="Arial"/>
                  <w:szCs w:val="18"/>
                </w:rPr>
                <w:t>…</w:t>
              </w:r>
            </w:ins>
          </w:p>
        </w:tc>
      </w:tr>
      <w:tr w:rsidR="00A554B1" w:rsidRPr="002A78AE" w14:paraId="35032497" w14:textId="77777777" w:rsidTr="00AE60F1">
        <w:trPr>
          <w:cantSplit/>
          <w:ins w:id="430"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6E77E541" w14:textId="77777777" w:rsidR="00A554B1" w:rsidRPr="002A78AE" w:rsidRDefault="00A554B1" w:rsidP="006007A8">
            <w:pPr>
              <w:pStyle w:val="TAC"/>
              <w:rPr>
                <w:ins w:id="431" w:author="Iana Siomina" w:date="2020-05-11T01:40:00Z"/>
                <w:rFonts w:cs="Arial"/>
                <w:szCs w:val="18"/>
              </w:rPr>
            </w:pPr>
            <w:ins w:id="432" w:author="Iana Siomina" w:date="2020-05-11T01:40: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08A2E8D3" w14:textId="77777777" w:rsidR="00A554B1" w:rsidRPr="002A78AE" w:rsidRDefault="00A554B1" w:rsidP="006007A8">
            <w:pPr>
              <w:spacing w:after="0"/>
              <w:jc w:val="center"/>
              <w:rPr>
                <w:ins w:id="433" w:author="Iana Siomina" w:date="2020-05-11T01:40:00Z"/>
                <w:rFonts w:ascii="Arial" w:hAnsi="Arial" w:cs="Arial"/>
                <w:sz w:val="18"/>
                <w:szCs w:val="18"/>
              </w:rPr>
            </w:pPr>
            <w:ins w:id="434" w:author="Iana Siomina" w:date="2020-05-11T01:40: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6CCAA404" w14:textId="77777777" w:rsidR="00A554B1" w:rsidRPr="002A78AE" w:rsidRDefault="00A554B1" w:rsidP="006007A8">
            <w:pPr>
              <w:spacing w:after="0"/>
              <w:jc w:val="center"/>
              <w:rPr>
                <w:ins w:id="435" w:author="Iana Siomina" w:date="2020-05-11T01:40:00Z"/>
                <w:rFonts w:ascii="Arial" w:hAnsi="Arial" w:cs="Arial"/>
                <w:sz w:val="18"/>
                <w:szCs w:val="18"/>
              </w:rPr>
            </w:pPr>
            <w:ins w:id="436"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5CDE019C" w14:textId="77777777" w:rsidTr="00AE60F1">
        <w:trPr>
          <w:cantSplit/>
          <w:ins w:id="437"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549F8780" w14:textId="77777777" w:rsidR="00A554B1" w:rsidRPr="002A78AE" w:rsidRDefault="00A554B1" w:rsidP="006007A8">
            <w:pPr>
              <w:pStyle w:val="TAC"/>
              <w:rPr>
                <w:ins w:id="438" w:author="Iana Siomina" w:date="2020-05-11T01:40:00Z"/>
                <w:rFonts w:cs="Arial"/>
                <w:szCs w:val="18"/>
              </w:rPr>
            </w:pPr>
            <w:ins w:id="439" w:author="Iana Siomina" w:date="2020-05-11T01:40: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071E20C1" w14:textId="77777777" w:rsidR="00A554B1" w:rsidRPr="002A78AE" w:rsidRDefault="00A554B1" w:rsidP="006007A8">
            <w:pPr>
              <w:spacing w:after="0"/>
              <w:jc w:val="center"/>
              <w:rPr>
                <w:ins w:id="440" w:author="Iana Siomina" w:date="2020-05-11T01:40:00Z"/>
                <w:rFonts w:ascii="Arial" w:hAnsi="Arial" w:cs="Arial"/>
                <w:sz w:val="18"/>
                <w:szCs w:val="18"/>
              </w:rPr>
            </w:pPr>
            <w:ins w:id="441" w:author="Iana Siomina" w:date="2020-05-11T01:40: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29DB4B21" w14:textId="77777777" w:rsidR="00A554B1" w:rsidRPr="002A78AE" w:rsidRDefault="00A554B1" w:rsidP="006007A8">
            <w:pPr>
              <w:spacing w:after="0"/>
              <w:jc w:val="center"/>
              <w:rPr>
                <w:ins w:id="442" w:author="Iana Siomina" w:date="2020-05-11T01:40:00Z"/>
                <w:rFonts w:ascii="Arial" w:hAnsi="Arial" w:cs="Arial"/>
                <w:sz w:val="18"/>
                <w:szCs w:val="18"/>
              </w:rPr>
            </w:pPr>
            <w:ins w:id="443"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A554B1" w:rsidRPr="002A78AE" w14:paraId="3D2EF764" w14:textId="77777777" w:rsidTr="00AE60F1">
        <w:trPr>
          <w:cantSplit/>
          <w:ins w:id="444"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4BF0A898" w14:textId="77777777" w:rsidR="00A554B1" w:rsidRPr="002A78AE" w:rsidRDefault="00A554B1" w:rsidP="006007A8">
            <w:pPr>
              <w:pStyle w:val="TAC"/>
              <w:rPr>
                <w:ins w:id="445" w:author="Iana Siomina" w:date="2020-05-11T01:40:00Z"/>
                <w:rFonts w:cs="Arial"/>
                <w:szCs w:val="18"/>
              </w:rPr>
            </w:pPr>
            <w:ins w:id="446" w:author="Iana Siomina" w:date="2020-05-11T01:40: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6A80B0C6" w14:textId="77777777" w:rsidR="00A554B1" w:rsidRPr="002A78AE" w:rsidRDefault="00A554B1" w:rsidP="006007A8">
            <w:pPr>
              <w:spacing w:after="0"/>
              <w:jc w:val="center"/>
              <w:rPr>
                <w:ins w:id="447" w:author="Iana Siomina" w:date="2020-05-11T01:40:00Z"/>
                <w:rFonts w:ascii="Arial" w:hAnsi="Arial" w:cs="Arial"/>
                <w:sz w:val="18"/>
                <w:szCs w:val="18"/>
              </w:rPr>
            </w:pPr>
            <w:ins w:id="448" w:author="Iana Siomina" w:date="2020-05-11T01:40:00Z">
              <w:r w:rsidRPr="00354FC8">
                <w:rPr>
                  <w:rFonts w:cs="Arial"/>
                  <w:szCs w:val="18"/>
                  <w:lang w:eastAsia="zh-CN"/>
                </w:rPr>
                <w:t>81</w:t>
              </w:r>
              <w:r>
                <w:rPr>
                  <w:rFonts w:cs="Arial"/>
                  <w:szCs w:val="18"/>
                  <w:lang w:eastAsia="zh-CN"/>
                </w:rPr>
                <w:t>75</w:t>
              </w:r>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660A88CC" w14:textId="77777777" w:rsidR="00A554B1" w:rsidRPr="002A78AE" w:rsidRDefault="00A554B1" w:rsidP="006007A8">
            <w:pPr>
              <w:spacing w:after="0"/>
              <w:jc w:val="center"/>
              <w:rPr>
                <w:ins w:id="449" w:author="Iana Siomina" w:date="2020-05-11T01:40:00Z"/>
                <w:rFonts w:ascii="Arial" w:hAnsi="Arial" w:cs="Arial"/>
                <w:sz w:val="18"/>
                <w:szCs w:val="18"/>
              </w:rPr>
            </w:pPr>
            <w:ins w:id="450"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bl>
    <w:p w14:paraId="16428C6C" w14:textId="1211B6EC" w:rsidR="00253884" w:rsidRDefault="00253884" w:rsidP="00691C7F">
      <w:pPr>
        <w:pStyle w:val="TAC"/>
        <w:spacing w:after="60"/>
        <w:rPr>
          <w:ins w:id="451" w:author="Iana Siomina" w:date="2020-05-11T01:39:00Z"/>
          <w:b/>
          <w:bCs/>
          <w:sz w:val="20"/>
        </w:rPr>
      </w:pPr>
    </w:p>
    <w:p w14:paraId="145C2813" w14:textId="68006A58" w:rsidR="006349B1" w:rsidRPr="00DE253F" w:rsidRDefault="006349B1" w:rsidP="006349B1">
      <w:pPr>
        <w:pStyle w:val="TAC"/>
        <w:spacing w:after="60"/>
        <w:rPr>
          <w:ins w:id="452" w:author="Iana Siomina" w:date="2020-05-09T17:58:00Z"/>
          <w:rFonts w:cs="Arial"/>
          <w:b/>
          <w:bCs/>
          <w:sz w:val="20"/>
          <w:lang w:val="en-US" w:eastAsia="ja-JP"/>
        </w:rPr>
      </w:pPr>
      <w:ins w:id="453" w:author="Iana Siomina" w:date="2020-05-09T17:58:00Z">
        <w:r w:rsidRPr="00DE253F">
          <w:rPr>
            <w:b/>
            <w:bCs/>
            <w:sz w:val="20"/>
          </w:rPr>
          <w:t xml:space="preserve">Table </w:t>
        </w:r>
        <w:r>
          <w:rPr>
            <w:b/>
            <w:bCs/>
            <w:sz w:val="20"/>
          </w:rPr>
          <w:t>10.1.2</w:t>
        </w:r>
      </w:ins>
      <w:ins w:id="454" w:author="Iana Siomina" w:date="2020-05-11T01:53:00Z">
        <w:r w:rsidR="00661CEC">
          <w:rPr>
            <w:b/>
            <w:bCs/>
            <w:sz w:val="20"/>
          </w:rPr>
          <w:t>5</w:t>
        </w:r>
      </w:ins>
      <w:ins w:id="455" w:author="Iana Siomina" w:date="2020-05-09T17:58:00Z">
        <w:r>
          <w:rPr>
            <w:b/>
            <w:bCs/>
            <w:sz w:val="20"/>
          </w:rPr>
          <w:t>.3.</w:t>
        </w:r>
      </w:ins>
      <w:ins w:id="456" w:author="Iana Siomina" w:date="2020-05-11T01:43:00Z">
        <w:r w:rsidR="00887707">
          <w:rPr>
            <w:b/>
            <w:bCs/>
            <w:sz w:val="20"/>
          </w:rPr>
          <w:t>3</w:t>
        </w:r>
      </w:ins>
      <w:ins w:id="457" w:author="Iana Siomina" w:date="2020-05-09T17:58:00Z">
        <w:r>
          <w:rPr>
            <w:b/>
            <w:bCs/>
            <w:sz w:val="20"/>
          </w:rPr>
          <w:t>-5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C7B3F" w:rsidRPr="002A78AE" w14:paraId="36F5C389" w14:textId="77777777" w:rsidTr="00AE60F1">
        <w:trPr>
          <w:cantSplit/>
          <w:trHeight w:val="136"/>
          <w:ins w:id="458" w:author="Iana Siomina" w:date="2020-05-11T01:40:00Z"/>
        </w:trPr>
        <w:tc>
          <w:tcPr>
            <w:tcW w:w="2693" w:type="dxa"/>
            <w:vAlign w:val="center"/>
          </w:tcPr>
          <w:p w14:paraId="58CFC89B" w14:textId="77777777" w:rsidR="001C7B3F" w:rsidRPr="002A78AE" w:rsidRDefault="001C7B3F" w:rsidP="006007A8">
            <w:pPr>
              <w:pStyle w:val="TAH"/>
              <w:rPr>
                <w:ins w:id="459" w:author="Iana Siomina" w:date="2020-05-11T01:40:00Z"/>
                <w:rFonts w:cs="Arial"/>
                <w:szCs w:val="18"/>
              </w:rPr>
            </w:pPr>
            <w:ins w:id="460" w:author="Iana Siomina" w:date="2020-05-11T01:40:00Z">
              <w:r w:rsidRPr="002A78AE">
                <w:rPr>
                  <w:rFonts w:cs="Arial"/>
                  <w:szCs w:val="18"/>
                </w:rPr>
                <w:t>Reported Quantity Value</w:t>
              </w:r>
              <w:r>
                <w:rPr>
                  <w:rFonts w:cs="Arial"/>
                  <w:szCs w:val="18"/>
                </w:rPr>
                <w:t>,</w:t>
              </w:r>
            </w:ins>
          </w:p>
          <w:p w14:paraId="364FDA92" w14:textId="77777777" w:rsidR="001C7B3F" w:rsidRPr="002A78AE" w:rsidRDefault="001C7B3F" w:rsidP="006007A8">
            <w:pPr>
              <w:pStyle w:val="TAH"/>
              <w:rPr>
                <w:ins w:id="461" w:author="Iana Siomina" w:date="2020-05-11T01:40:00Z"/>
                <w:rFonts w:cs="Arial"/>
                <w:szCs w:val="18"/>
              </w:rPr>
            </w:pPr>
            <w:proofErr w:type="spellStart"/>
            <w:ins w:id="462" w:author="Iana Siomina" w:date="2020-05-11T01:40:00Z">
              <w:r>
                <w:rPr>
                  <w:rFonts w:cs="Arial"/>
                  <w:szCs w:val="18"/>
                </w:rPr>
                <w:t>path</w:t>
              </w:r>
              <w:r w:rsidRPr="002A78AE">
                <w:rPr>
                  <w:rFonts w:cs="Arial"/>
                  <w:szCs w:val="18"/>
                </w:rPr>
                <w:t>_i</w:t>
              </w:r>
              <w:proofErr w:type="spellEnd"/>
            </w:ins>
          </w:p>
        </w:tc>
        <w:tc>
          <w:tcPr>
            <w:tcW w:w="2694" w:type="dxa"/>
            <w:vAlign w:val="center"/>
          </w:tcPr>
          <w:p w14:paraId="3080DAF9" w14:textId="77777777" w:rsidR="001C7B3F" w:rsidRDefault="001C7B3F" w:rsidP="006007A8">
            <w:pPr>
              <w:pStyle w:val="TAH"/>
              <w:rPr>
                <w:ins w:id="463" w:author="Iana Siomina" w:date="2020-05-11T01:40:00Z"/>
                <w:rFonts w:cs="Arial"/>
                <w:szCs w:val="18"/>
              </w:rPr>
            </w:pPr>
            <w:ins w:id="464" w:author="Iana Siomina" w:date="2020-05-11T01:40:00Z">
              <w:r w:rsidRPr="002A78AE">
                <w:rPr>
                  <w:rFonts w:cs="Arial"/>
                  <w:szCs w:val="18"/>
                </w:rPr>
                <w:t>Measured Quantity Value</w:t>
              </w:r>
              <w:r>
                <w:rPr>
                  <w:rFonts w:cs="Arial"/>
                  <w:szCs w:val="18"/>
                </w:rPr>
                <w:t>,</w:t>
              </w:r>
            </w:ins>
          </w:p>
          <w:p w14:paraId="5A5D4451" w14:textId="77777777" w:rsidR="001C7B3F" w:rsidRPr="002A78AE" w:rsidRDefault="001C7B3F" w:rsidP="006007A8">
            <w:pPr>
              <w:pStyle w:val="TAH"/>
              <w:rPr>
                <w:ins w:id="465" w:author="Iana Siomina" w:date="2020-05-11T01:40:00Z"/>
                <w:rFonts w:cs="Arial"/>
                <w:szCs w:val="18"/>
              </w:rPr>
            </w:pPr>
            <w:ins w:id="466" w:author="Iana Siomina" w:date="2020-05-11T01:40:00Z">
              <w:r>
                <w:rPr>
                  <w:rFonts w:cs="Arial"/>
                  <w:szCs w:val="18"/>
                </w:rPr>
                <w:sym w:font="Symbol" w:char="F044"/>
              </w:r>
              <w:r>
                <w:rPr>
                  <w:rFonts w:cs="Arial"/>
                  <w:szCs w:val="18"/>
                </w:rPr>
                <w:t>path</w:t>
              </w:r>
            </w:ins>
          </w:p>
        </w:tc>
        <w:tc>
          <w:tcPr>
            <w:tcW w:w="567" w:type="dxa"/>
            <w:vAlign w:val="center"/>
          </w:tcPr>
          <w:p w14:paraId="4712CAAA" w14:textId="77777777" w:rsidR="001C7B3F" w:rsidRPr="002A78AE" w:rsidRDefault="001C7B3F" w:rsidP="006007A8">
            <w:pPr>
              <w:pStyle w:val="TAH"/>
              <w:rPr>
                <w:ins w:id="467" w:author="Iana Siomina" w:date="2020-05-11T01:40:00Z"/>
                <w:rFonts w:cs="Arial"/>
                <w:szCs w:val="18"/>
              </w:rPr>
            </w:pPr>
            <w:ins w:id="468" w:author="Iana Siomina" w:date="2020-05-11T01:40:00Z">
              <w:r w:rsidRPr="002A78AE">
                <w:rPr>
                  <w:rFonts w:cs="Arial"/>
                  <w:szCs w:val="18"/>
                </w:rPr>
                <w:t>Unit</w:t>
              </w:r>
            </w:ins>
          </w:p>
        </w:tc>
      </w:tr>
      <w:tr w:rsidR="001C7B3F" w:rsidRPr="002A78AE" w14:paraId="037A9A65" w14:textId="77777777" w:rsidTr="00AE60F1">
        <w:trPr>
          <w:cantSplit/>
          <w:ins w:id="469" w:author="Iana Siomina" w:date="2020-05-11T01:40:00Z"/>
        </w:trPr>
        <w:tc>
          <w:tcPr>
            <w:tcW w:w="2693" w:type="dxa"/>
          </w:tcPr>
          <w:p w14:paraId="0D5B2834" w14:textId="77777777" w:rsidR="001C7B3F" w:rsidRPr="002A78AE" w:rsidRDefault="001C7B3F" w:rsidP="006007A8">
            <w:pPr>
              <w:pStyle w:val="TAC"/>
              <w:rPr>
                <w:ins w:id="470" w:author="Iana Siomina" w:date="2020-05-11T01:40:00Z"/>
                <w:rFonts w:cs="Arial"/>
                <w:szCs w:val="18"/>
              </w:rPr>
            </w:pPr>
            <w:ins w:id="471" w:author="Iana Siomina" w:date="2020-05-11T01:40:00Z">
              <w:r>
                <w:rPr>
                  <w:rFonts w:cs="Arial"/>
                  <w:szCs w:val="18"/>
                  <w:lang w:eastAsia="zh-CN"/>
                </w:rPr>
                <w:t>path</w:t>
              </w:r>
              <w:r w:rsidRPr="002A78AE">
                <w:rPr>
                  <w:rFonts w:cs="Arial"/>
                  <w:szCs w:val="18"/>
                </w:rPr>
                <w:t>_0000</w:t>
              </w:r>
            </w:ins>
          </w:p>
        </w:tc>
        <w:tc>
          <w:tcPr>
            <w:tcW w:w="2694" w:type="dxa"/>
          </w:tcPr>
          <w:p w14:paraId="7D2206AA" w14:textId="77777777" w:rsidR="001C7B3F" w:rsidRPr="002A78AE" w:rsidRDefault="001C7B3F" w:rsidP="006007A8">
            <w:pPr>
              <w:spacing w:after="0"/>
              <w:jc w:val="center"/>
              <w:rPr>
                <w:ins w:id="472" w:author="Iana Siomina" w:date="2020-05-11T01:40:00Z"/>
                <w:rFonts w:ascii="Arial" w:hAnsi="Arial" w:cs="Arial"/>
                <w:sz w:val="18"/>
                <w:szCs w:val="18"/>
              </w:rPr>
            </w:pPr>
            <w:ins w:id="473" w:author="Iana Siomina" w:date="2020-05-11T01:40: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D66954E" w14:textId="77777777" w:rsidR="001C7B3F" w:rsidRPr="002A78AE" w:rsidRDefault="001C7B3F" w:rsidP="006007A8">
            <w:pPr>
              <w:spacing w:after="0"/>
              <w:jc w:val="center"/>
              <w:rPr>
                <w:ins w:id="474" w:author="Iana Siomina" w:date="2020-05-11T01:40:00Z"/>
                <w:rFonts w:ascii="Arial" w:hAnsi="Arial" w:cs="Arial"/>
                <w:sz w:val="18"/>
                <w:szCs w:val="18"/>
              </w:rPr>
            </w:pPr>
            <w:ins w:id="475"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39BCB6C8" w14:textId="77777777" w:rsidTr="00AE60F1">
        <w:trPr>
          <w:cantSplit/>
          <w:ins w:id="476" w:author="Iana Siomina" w:date="2020-05-11T01:40:00Z"/>
        </w:trPr>
        <w:tc>
          <w:tcPr>
            <w:tcW w:w="2693" w:type="dxa"/>
          </w:tcPr>
          <w:p w14:paraId="1181CBFE" w14:textId="77777777" w:rsidR="001C7B3F" w:rsidRPr="002A78AE" w:rsidRDefault="001C7B3F" w:rsidP="006007A8">
            <w:pPr>
              <w:pStyle w:val="TAC"/>
              <w:rPr>
                <w:ins w:id="477" w:author="Iana Siomina" w:date="2020-05-11T01:40:00Z"/>
                <w:rFonts w:cs="Arial"/>
                <w:szCs w:val="18"/>
              </w:rPr>
            </w:pPr>
            <w:ins w:id="478" w:author="Iana Siomina" w:date="2020-05-11T01:40:00Z">
              <w:r>
                <w:rPr>
                  <w:rFonts w:cs="Arial"/>
                  <w:szCs w:val="18"/>
                  <w:lang w:eastAsia="zh-CN"/>
                </w:rPr>
                <w:t>path</w:t>
              </w:r>
              <w:r w:rsidRPr="002A78AE">
                <w:rPr>
                  <w:rFonts w:cs="Arial"/>
                  <w:szCs w:val="18"/>
                </w:rPr>
                <w:t>_0001</w:t>
              </w:r>
            </w:ins>
          </w:p>
        </w:tc>
        <w:tc>
          <w:tcPr>
            <w:tcW w:w="2694" w:type="dxa"/>
          </w:tcPr>
          <w:p w14:paraId="3B7B84B3" w14:textId="77777777" w:rsidR="001C7B3F" w:rsidRPr="002A78AE" w:rsidRDefault="001C7B3F" w:rsidP="006007A8">
            <w:pPr>
              <w:spacing w:after="0"/>
              <w:jc w:val="center"/>
              <w:rPr>
                <w:ins w:id="479" w:author="Iana Siomina" w:date="2020-05-11T01:40:00Z"/>
                <w:rFonts w:ascii="Arial" w:hAnsi="Arial" w:cs="Arial"/>
                <w:sz w:val="18"/>
                <w:szCs w:val="18"/>
              </w:rPr>
            </w:pPr>
            <w:ins w:id="480" w:author="Iana Siomina" w:date="2020-05-11T01:40: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0C9E8E10" w14:textId="77777777" w:rsidR="001C7B3F" w:rsidRPr="002A78AE" w:rsidRDefault="001C7B3F" w:rsidP="006007A8">
            <w:pPr>
              <w:spacing w:after="0"/>
              <w:jc w:val="center"/>
              <w:rPr>
                <w:ins w:id="481" w:author="Iana Siomina" w:date="2020-05-11T01:40:00Z"/>
                <w:rFonts w:ascii="Arial" w:hAnsi="Arial" w:cs="Arial"/>
                <w:sz w:val="18"/>
                <w:szCs w:val="18"/>
              </w:rPr>
            </w:pPr>
            <w:ins w:id="482"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42FA5103" w14:textId="77777777" w:rsidTr="00AE60F1">
        <w:trPr>
          <w:cantSplit/>
          <w:ins w:id="483" w:author="Iana Siomina" w:date="2020-05-11T01:40:00Z"/>
        </w:trPr>
        <w:tc>
          <w:tcPr>
            <w:tcW w:w="2693" w:type="dxa"/>
          </w:tcPr>
          <w:p w14:paraId="17BCEEA0" w14:textId="77777777" w:rsidR="001C7B3F" w:rsidRPr="002A78AE" w:rsidRDefault="001C7B3F" w:rsidP="006007A8">
            <w:pPr>
              <w:pStyle w:val="TAC"/>
              <w:rPr>
                <w:ins w:id="484" w:author="Iana Siomina" w:date="2020-05-11T01:40:00Z"/>
                <w:rFonts w:cs="Arial"/>
                <w:szCs w:val="18"/>
              </w:rPr>
            </w:pPr>
            <w:ins w:id="485" w:author="Iana Siomina" w:date="2020-05-11T01:40:00Z">
              <w:r>
                <w:rPr>
                  <w:rFonts w:cs="Arial"/>
                  <w:szCs w:val="18"/>
                  <w:lang w:eastAsia="zh-CN"/>
                </w:rPr>
                <w:t>path</w:t>
              </w:r>
              <w:r w:rsidRPr="002A78AE">
                <w:rPr>
                  <w:rFonts w:cs="Arial"/>
                  <w:szCs w:val="18"/>
                </w:rPr>
                <w:t>_0002</w:t>
              </w:r>
            </w:ins>
          </w:p>
        </w:tc>
        <w:tc>
          <w:tcPr>
            <w:tcW w:w="2694" w:type="dxa"/>
          </w:tcPr>
          <w:p w14:paraId="461B2D0B" w14:textId="77777777" w:rsidR="001C7B3F" w:rsidRPr="002A78AE" w:rsidRDefault="001C7B3F" w:rsidP="006007A8">
            <w:pPr>
              <w:pStyle w:val="TAC"/>
              <w:rPr>
                <w:ins w:id="486" w:author="Iana Siomina" w:date="2020-05-11T01:40:00Z"/>
                <w:rFonts w:cs="Arial"/>
                <w:szCs w:val="18"/>
              </w:rPr>
            </w:pPr>
            <w:ins w:id="487" w:author="Iana Siomina" w:date="2020-05-11T01:40: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1B9BCC53" w14:textId="77777777" w:rsidR="001C7B3F" w:rsidRPr="002A78AE" w:rsidRDefault="001C7B3F" w:rsidP="006007A8">
            <w:pPr>
              <w:pStyle w:val="TAC"/>
              <w:rPr>
                <w:ins w:id="488" w:author="Iana Siomina" w:date="2020-05-11T01:40:00Z"/>
                <w:rFonts w:cs="Arial"/>
                <w:szCs w:val="18"/>
              </w:rPr>
            </w:pPr>
            <w:ins w:id="489" w:author="Iana Siomina" w:date="2020-05-11T01:40:00Z">
              <w:r w:rsidRPr="002A78AE">
                <w:rPr>
                  <w:rFonts w:cs="Arial"/>
                  <w:szCs w:val="18"/>
                </w:rPr>
                <w:t>T</w:t>
              </w:r>
              <w:r w:rsidRPr="002A78AE">
                <w:rPr>
                  <w:rFonts w:cs="Arial"/>
                  <w:szCs w:val="18"/>
                  <w:vertAlign w:val="subscript"/>
                </w:rPr>
                <w:t>c</w:t>
              </w:r>
            </w:ins>
          </w:p>
        </w:tc>
      </w:tr>
      <w:tr w:rsidR="001C7B3F" w:rsidRPr="002A78AE" w14:paraId="5C9F35BF" w14:textId="77777777" w:rsidTr="00AE60F1">
        <w:trPr>
          <w:cantSplit/>
          <w:ins w:id="490" w:author="Iana Siomina" w:date="2020-05-11T01:40:00Z"/>
        </w:trPr>
        <w:tc>
          <w:tcPr>
            <w:tcW w:w="2693" w:type="dxa"/>
          </w:tcPr>
          <w:p w14:paraId="1802B729" w14:textId="77777777" w:rsidR="001C7B3F" w:rsidRPr="002A78AE" w:rsidRDefault="001C7B3F" w:rsidP="006007A8">
            <w:pPr>
              <w:pStyle w:val="TAC"/>
              <w:rPr>
                <w:ins w:id="491" w:author="Iana Siomina" w:date="2020-05-11T01:40:00Z"/>
                <w:rFonts w:cs="Arial"/>
                <w:szCs w:val="18"/>
              </w:rPr>
            </w:pPr>
            <w:ins w:id="492" w:author="Iana Siomina" w:date="2020-05-11T01:40:00Z">
              <w:r w:rsidRPr="002A78AE">
                <w:rPr>
                  <w:rFonts w:cs="Arial"/>
                  <w:szCs w:val="18"/>
                </w:rPr>
                <w:sym w:font="Symbol" w:char="F0BC"/>
              </w:r>
            </w:ins>
          </w:p>
        </w:tc>
        <w:tc>
          <w:tcPr>
            <w:tcW w:w="2694" w:type="dxa"/>
          </w:tcPr>
          <w:p w14:paraId="3B3955EB" w14:textId="77777777" w:rsidR="001C7B3F" w:rsidRPr="002A78AE" w:rsidRDefault="001C7B3F" w:rsidP="006007A8">
            <w:pPr>
              <w:pStyle w:val="TAC"/>
              <w:rPr>
                <w:ins w:id="493" w:author="Iana Siomina" w:date="2020-05-11T01:40:00Z"/>
                <w:rFonts w:cs="Arial"/>
                <w:szCs w:val="18"/>
              </w:rPr>
            </w:pPr>
            <w:ins w:id="494" w:author="Iana Siomina" w:date="2020-05-11T01:40:00Z">
              <w:r w:rsidRPr="002A78AE">
                <w:rPr>
                  <w:rFonts w:cs="Arial"/>
                  <w:szCs w:val="18"/>
                </w:rPr>
                <w:sym w:font="Symbol" w:char="F0BC"/>
              </w:r>
            </w:ins>
          </w:p>
        </w:tc>
        <w:tc>
          <w:tcPr>
            <w:tcW w:w="567" w:type="dxa"/>
          </w:tcPr>
          <w:p w14:paraId="21A1F0CA" w14:textId="77777777" w:rsidR="001C7B3F" w:rsidRPr="002A78AE" w:rsidRDefault="001C7B3F" w:rsidP="006007A8">
            <w:pPr>
              <w:pStyle w:val="TAC"/>
              <w:rPr>
                <w:ins w:id="495" w:author="Iana Siomina" w:date="2020-05-11T01:40:00Z"/>
                <w:rFonts w:cs="Arial"/>
                <w:szCs w:val="18"/>
              </w:rPr>
            </w:pPr>
            <w:ins w:id="496" w:author="Iana Siomina" w:date="2020-05-11T01:40:00Z">
              <w:r w:rsidRPr="002A78AE">
                <w:rPr>
                  <w:rFonts w:cs="Arial"/>
                  <w:szCs w:val="18"/>
                </w:rPr>
                <w:t>…</w:t>
              </w:r>
            </w:ins>
          </w:p>
        </w:tc>
      </w:tr>
      <w:tr w:rsidR="001C7B3F" w:rsidRPr="002A78AE" w14:paraId="6545E1C6" w14:textId="77777777" w:rsidTr="00AE60F1">
        <w:trPr>
          <w:cantSplit/>
          <w:ins w:id="497" w:author="Iana Siomina" w:date="2020-05-11T01:40:00Z"/>
        </w:trPr>
        <w:tc>
          <w:tcPr>
            <w:tcW w:w="2693" w:type="dxa"/>
          </w:tcPr>
          <w:p w14:paraId="62DDBB59" w14:textId="77777777" w:rsidR="001C7B3F" w:rsidRPr="002A78AE" w:rsidRDefault="001C7B3F" w:rsidP="006007A8">
            <w:pPr>
              <w:pStyle w:val="TAC"/>
              <w:rPr>
                <w:ins w:id="498" w:author="Iana Siomina" w:date="2020-05-11T01:40:00Z"/>
                <w:rFonts w:cs="Arial"/>
                <w:szCs w:val="18"/>
              </w:rPr>
            </w:pPr>
            <w:ins w:id="499" w:author="Iana Siomina" w:date="2020-05-11T01:40: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6F6932CD" w14:textId="77777777" w:rsidR="001C7B3F" w:rsidRPr="002A78AE" w:rsidRDefault="001C7B3F" w:rsidP="006007A8">
            <w:pPr>
              <w:spacing w:after="0"/>
              <w:jc w:val="center"/>
              <w:rPr>
                <w:ins w:id="500" w:author="Iana Siomina" w:date="2020-05-11T01:40:00Z"/>
                <w:rFonts w:ascii="Arial" w:hAnsi="Arial" w:cs="Arial"/>
                <w:sz w:val="18"/>
                <w:szCs w:val="18"/>
              </w:rPr>
            </w:pPr>
            <w:ins w:id="501" w:author="Iana Siomina" w:date="2020-05-11T01:40: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31CECAC6" w14:textId="77777777" w:rsidR="001C7B3F" w:rsidRPr="002A78AE" w:rsidRDefault="001C7B3F" w:rsidP="006007A8">
            <w:pPr>
              <w:spacing w:after="0"/>
              <w:jc w:val="center"/>
              <w:rPr>
                <w:ins w:id="502" w:author="Iana Siomina" w:date="2020-05-11T01:40:00Z"/>
                <w:rFonts w:ascii="Arial" w:hAnsi="Arial" w:cs="Arial"/>
                <w:sz w:val="18"/>
                <w:szCs w:val="18"/>
              </w:rPr>
            </w:pPr>
            <w:ins w:id="503"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2F837C03" w14:textId="77777777" w:rsidTr="00AE60F1">
        <w:trPr>
          <w:cantSplit/>
          <w:ins w:id="504"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44F34C96" w14:textId="77777777" w:rsidR="001C7B3F" w:rsidRPr="002A78AE" w:rsidRDefault="001C7B3F" w:rsidP="006007A8">
            <w:pPr>
              <w:pStyle w:val="TAC"/>
              <w:rPr>
                <w:ins w:id="505" w:author="Iana Siomina" w:date="2020-05-11T01:40:00Z"/>
                <w:rFonts w:cs="Arial"/>
                <w:szCs w:val="18"/>
              </w:rPr>
            </w:pPr>
            <w:ins w:id="506" w:author="Iana Siomina" w:date="2020-05-11T01:40: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4CDE04C" w14:textId="77777777" w:rsidR="001C7B3F" w:rsidRPr="002A78AE" w:rsidRDefault="001C7B3F" w:rsidP="006007A8">
            <w:pPr>
              <w:pStyle w:val="TAC"/>
              <w:rPr>
                <w:ins w:id="507" w:author="Iana Siomina" w:date="2020-05-11T01:40:00Z"/>
                <w:rFonts w:cs="Arial"/>
                <w:szCs w:val="18"/>
              </w:rPr>
            </w:pPr>
            <w:ins w:id="508" w:author="Iana Siomina" w:date="2020-05-11T01:40: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9229A3A" w14:textId="77777777" w:rsidR="001C7B3F" w:rsidRPr="002A78AE" w:rsidRDefault="001C7B3F" w:rsidP="006007A8">
            <w:pPr>
              <w:pStyle w:val="TAC"/>
              <w:rPr>
                <w:ins w:id="509" w:author="Iana Siomina" w:date="2020-05-11T01:40:00Z"/>
                <w:rFonts w:cs="Arial"/>
                <w:szCs w:val="18"/>
              </w:rPr>
            </w:pPr>
            <w:ins w:id="510" w:author="Iana Siomina" w:date="2020-05-11T01:40:00Z">
              <w:r w:rsidRPr="002A78AE">
                <w:rPr>
                  <w:rFonts w:cs="Arial"/>
                  <w:szCs w:val="18"/>
                </w:rPr>
                <w:t>…</w:t>
              </w:r>
            </w:ins>
          </w:p>
        </w:tc>
      </w:tr>
      <w:tr w:rsidR="001C7B3F" w:rsidRPr="002A78AE" w14:paraId="6C04EF7D" w14:textId="77777777" w:rsidTr="00AE60F1">
        <w:trPr>
          <w:cantSplit/>
          <w:ins w:id="511"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623949DE" w14:textId="77777777" w:rsidR="001C7B3F" w:rsidRPr="002A78AE" w:rsidRDefault="001C7B3F" w:rsidP="006007A8">
            <w:pPr>
              <w:pStyle w:val="TAC"/>
              <w:rPr>
                <w:ins w:id="512" w:author="Iana Siomina" w:date="2020-05-11T01:40:00Z"/>
                <w:rFonts w:cs="Arial"/>
                <w:szCs w:val="18"/>
              </w:rPr>
            </w:pPr>
            <w:ins w:id="513" w:author="Iana Siomina" w:date="2020-05-11T01:40: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4AD3AE20" w14:textId="77777777" w:rsidR="001C7B3F" w:rsidRPr="002A78AE" w:rsidRDefault="001C7B3F" w:rsidP="006007A8">
            <w:pPr>
              <w:spacing w:after="0"/>
              <w:jc w:val="center"/>
              <w:rPr>
                <w:ins w:id="514" w:author="Iana Siomina" w:date="2020-05-11T01:40:00Z"/>
                <w:rFonts w:ascii="Arial" w:hAnsi="Arial" w:cs="Arial"/>
                <w:sz w:val="18"/>
                <w:szCs w:val="18"/>
              </w:rPr>
            </w:pPr>
            <w:ins w:id="515" w:author="Iana Siomina" w:date="2020-05-11T01:40: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35CBF1B8" w14:textId="77777777" w:rsidR="001C7B3F" w:rsidRPr="002A78AE" w:rsidRDefault="001C7B3F" w:rsidP="006007A8">
            <w:pPr>
              <w:spacing w:after="0"/>
              <w:jc w:val="center"/>
              <w:rPr>
                <w:ins w:id="516" w:author="Iana Siomina" w:date="2020-05-11T01:40:00Z"/>
                <w:rFonts w:ascii="Arial" w:hAnsi="Arial" w:cs="Arial"/>
                <w:sz w:val="18"/>
                <w:szCs w:val="18"/>
              </w:rPr>
            </w:pPr>
            <w:ins w:id="517"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1D53F952" w14:textId="77777777" w:rsidTr="00AE60F1">
        <w:trPr>
          <w:cantSplit/>
          <w:ins w:id="518"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146491D6" w14:textId="77777777" w:rsidR="001C7B3F" w:rsidRPr="002A78AE" w:rsidRDefault="001C7B3F" w:rsidP="006007A8">
            <w:pPr>
              <w:pStyle w:val="TAC"/>
              <w:rPr>
                <w:ins w:id="519" w:author="Iana Siomina" w:date="2020-05-11T01:40:00Z"/>
                <w:rFonts w:cs="Arial"/>
                <w:szCs w:val="18"/>
              </w:rPr>
            </w:pPr>
            <w:ins w:id="520" w:author="Iana Siomina" w:date="2020-05-11T01:40: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713B894B" w14:textId="77777777" w:rsidR="001C7B3F" w:rsidRPr="002A78AE" w:rsidRDefault="001C7B3F" w:rsidP="006007A8">
            <w:pPr>
              <w:spacing w:after="0"/>
              <w:jc w:val="center"/>
              <w:rPr>
                <w:ins w:id="521" w:author="Iana Siomina" w:date="2020-05-11T01:40:00Z"/>
                <w:rFonts w:ascii="Arial" w:hAnsi="Arial" w:cs="Arial"/>
                <w:sz w:val="18"/>
                <w:szCs w:val="18"/>
              </w:rPr>
            </w:pPr>
            <w:ins w:id="522" w:author="Iana Siomina" w:date="2020-05-11T01:40: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140EF830" w14:textId="77777777" w:rsidR="001C7B3F" w:rsidRPr="002A78AE" w:rsidRDefault="001C7B3F" w:rsidP="006007A8">
            <w:pPr>
              <w:spacing w:after="0"/>
              <w:jc w:val="center"/>
              <w:rPr>
                <w:ins w:id="523" w:author="Iana Siomina" w:date="2020-05-11T01:40:00Z"/>
                <w:rFonts w:ascii="Arial" w:hAnsi="Arial" w:cs="Arial"/>
                <w:sz w:val="18"/>
                <w:szCs w:val="18"/>
              </w:rPr>
            </w:pPr>
            <w:ins w:id="524"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20BF8E07" w14:textId="77777777" w:rsidTr="00AE60F1">
        <w:trPr>
          <w:cantSplit/>
          <w:ins w:id="525" w:author="Iana Siomina" w:date="2020-05-11T01:40:00Z"/>
        </w:trPr>
        <w:tc>
          <w:tcPr>
            <w:tcW w:w="2693" w:type="dxa"/>
            <w:tcBorders>
              <w:top w:val="single" w:sz="4" w:space="0" w:color="auto"/>
              <w:left w:val="single" w:sz="4" w:space="0" w:color="auto"/>
              <w:bottom w:val="single" w:sz="4" w:space="0" w:color="auto"/>
              <w:right w:val="single" w:sz="4" w:space="0" w:color="auto"/>
            </w:tcBorders>
          </w:tcPr>
          <w:p w14:paraId="399074E3" w14:textId="77777777" w:rsidR="001C7B3F" w:rsidRPr="002A78AE" w:rsidRDefault="001C7B3F" w:rsidP="006007A8">
            <w:pPr>
              <w:pStyle w:val="TAC"/>
              <w:rPr>
                <w:ins w:id="526" w:author="Iana Siomina" w:date="2020-05-11T01:40:00Z"/>
                <w:rFonts w:cs="Arial"/>
                <w:szCs w:val="18"/>
              </w:rPr>
            </w:pPr>
            <w:ins w:id="527" w:author="Iana Siomina" w:date="2020-05-11T01:40: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75E107D8" w14:textId="77777777" w:rsidR="001C7B3F" w:rsidRPr="002A78AE" w:rsidRDefault="001C7B3F" w:rsidP="006007A8">
            <w:pPr>
              <w:spacing w:after="0"/>
              <w:jc w:val="center"/>
              <w:rPr>
                <w:ins w:id="528" w:author="Iana Siomina" w:date="2020-05-11T01:40:00Z"/>
                <w:rFonts w:ascii="Arial" w:hAnsi="Arial" w:cs="Arial"/>
                <w:sz w:val="18"/>
                <w:szCs w:val="18"/>
              </w:rPr>
            </w:pPr>
            <w:ins w:id="529" w:author="Iana Siomina" w:date="2020-05-11T01:40:00Z">
              <w:r w:rsidRPr="00492364">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4F6F270" w14:textId="77777777" w:rsidR="001C7B3F" w:rsidRPr="002A78AE" w:rsidRDefault="001C7B3F" w:rsidP="006007A8">
            <w:pPr>
              <w:spacing w:after="0"/>
              <w:jc w:val="center"/>
              <w:rPr>
                <w:ins w:id="530" w:author="Iana Siomina" w:date="2020-05-11T01:40:00Z"/>
                <w:rFonts w:ascii="Arial" w:hAnsi="Arial" w:cs="Arial"/>
                <w:sz w:val="18"/>
                <w:szCs w:val="18"/>
              </w:rPr>
            </w:pPr>
            <w:ins w:id="531" w:author="Iana Siomina" w:date="2020-05-11T01:40:00Z">
              <w:r w:rsidRPr="002A78AE">
                <w:rPr>
                  <w:rFonts w:ascii="Arial" w:hAnsi="Arial" w:cs="Arial"/>
                  <w:sz w:val="18"/>
                  <w:szCs w:val="18"/>
                </w:rPr>
                <w:t>T</w:t>
              </w:r>
              <w:r w:rsidRPr="002A78AE">
                <w:rPr>
                  <w:rFonts w:ascii="Arial" w:hAnsi="Arial" w:cs="Arial"/>
                  <w:sz w:val="18"/>
                  <w:szCs w:val="18"/>
                  <w:vertAlign w:val="subscript"/>
                </w:rPr>
                <w:t>c</w:t>
              </w:r>
            </w:ins>
          </w:p>
        </w:tc>
      </w:tr>
    </w:tbl>
    <w:p w14:paraId="04293E26" w14:textId="473E57AC" w:rsidR="00F24C07" w:rsidRDefault="00F24C07" w:rsidP="002A0306">
      <w:pPr>
        <w:pStyle w:val="TAC"/>
        <w:spacing w:after="60"/>
        <w:jc w:val="left"/>
        <w:rPr>
          <w:ins w:id="532" w:author="Iana Siomina" w:date="2020-05-09T17:58:00Z"/>
          <w:rFonts w:cs="Arial"/>
          <w:szCs w:val="18"/>
          <w:lang w:val="en-US" w:eastAsia="ja-JP"/>
        </w:rPr>
      </w:pPr>
    </w:p>
    <w:p w14:paraId="15D4B0E2" w14:textId="5E4A0D56" w:rsidR="006349B1" w:rsidRPr="00DE253F" w:rsidRDefault="006349B1" w:rsidP="006349B1">
      <w:pPr>
        <w:pStyle w:val="TAC"/>
        <w:spacing w:after="60"/>
        <w:rPr>
          <w:ins w:id="533" w:author="Iana Siomina" w:date="2020-05-09T17:58:00Z"/>
          <w:rFonts w:cs="Arial"/>
          <w:b/>
          <w:bCs/>
          <w:sz w:val="20"/>
          <w:lang w:val="en-US" w:eastAsia="ja-JP"/>
        </w:rPr>
      </w:pPr>
      <w:ins w:id="534" w:author="Iana Siomina" w:date="2020-05-09T17:58:00Z">
        <w:r w:rsidRPr="00DE253F">
          <w:rPr>
            <w:b/>
            <w:bCs/>
            <w:sz w:val="20"/>
          </w:rPr>
          <w:t xml:space="preserve">Table </w:t>
        </w:r>
        <w:r>
          <w:rPr>
            <w:b/>
            <w:bCs/>
            <w:sz w:val="20"/>
          </w:rPr>
          <w:t>10.1.2</w:t>
        </w:r>
      </w:ins>
      <w:ins w:id="535" w:author="Iana Siomina" w:date="2020-05-11T01:53:00Z">
        <w:r w:rsidR="00661CEC">
          <w:rPr>
            <w:b/>
            <w:bCs/>
            <w:sz w:val="20"/>
          </w:rPr>
          <w:t>5</w:t>
        </w:r>
      </w:ins>
      <w:ins w:id="536" w:author="Iana Siomina" w:date="2020-05-09T17:58:00Z">
        <w:r>
          <w:rPr>
            <w:b/>
            <w:bCs/>
            <w:sz w:val="20"/>
          </w:rPr>
          <w:t>.3.</w:t>
        </w:r>
      </w:ins>
      <w:ins w:id="537" w:author="Iana Siomina" w:date="2020-05-11T01:43:00Z">
        <w:r w:rsidR="00887707">
          <w:rPr>
            <w:b/>
            <w:bCs/>
            <w:sz w:val="20"/>
          </w:rPr>
          <w:t>3</w:t>
        </w:r>
      </w:ins>
      <w:ins w:id="538" w:author="Iana Siomina" w:date="2020-05-09T17:58:00Z">
        <w:r>
          <w:rPr>
            <w:b/>
            <w:bCs/>
            <w:sz w:val="20"/>
          </w:rPr>
          <w:t>-6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1C7B3F" w:rsidRPr="002A78AE" w14:paraId="750C6345" w14:textId="77777777" w:rsidTr="00AE60F1">
        <w:trPr>
          <w:cantSplit/>
          <w:trHeight w:val="281"/>
          <w:ins w:id="539" w:author="Iana Siomina" w:date="2020-05-11T01:41:00Z"/>
        </w:trPr>
        <w:tc>
          <w:tcPr>
            <w:tcW w:w="2693" w:type="dxa"/>
            <w:vAlign w:val="center"/>
          </w:tcPr>
          <w:p w14:paraId="7C887685" w14:textId="77777777" w:rsidR="001C7B3F" w:rsidRPr="002A78AE" w:rsidRDefault="001C7B3F" w:rsidP="006007A8">
            <w:pPr>
              <w:pStyle w:val="TAH"/>
              <w:rPr>
                <w:ins w:id="540" w:author="Iana Siomina" w:date="2020-05-11T01:41:00Z"/>
                <w:rFonts w:cs="Arial"/>
                <w:szCs w:val="18"/>
              </w:rPr>
            </w:pPr>
            <w:ins w:id="541" w:author="Iana Siomina" w:date="2020-05-11T01:41:00Z">
              <w:r w:rsidRPr="002A78AE">
                <w:rPr>
                  <w:rFonts w:cs="Arial"/>
                  <w:szCs w:val="18"/>
                </w:rPr>
                <w:t>Reported Quantity Value</w:t>
              </w:r>
              <w:r>
                <w:rPr>
                  <w:rFonts w:cs="Arial"/>
                  <w:szCs w:val="18"/>
                </w:rPr>
                <w:t>,</w:t>
              </w:r>
            </w:ins>
          </w:p>
          <w:p w14:paraId="1A37C5C7" w14:textId="77777777" w:rsidR="001C7B3F" w:rsidRPr="002A78AE" w:rsidRDefault="001C7B3F" w:rsidP="006007A8">
            <w:pPr>
              <w:pStyle w:val="TAH"/>
              <w:rPr>
                <w:ins w:id="542" w:author="Iana Siomina" w:date="2020-05-11T01:41:00Z"/>
                <w:rFonts w:cs="Arial"/>
                <w:szCs w:val="18"/>
              </w:rPr>
            </w:pPr>
            <w:proofErr w:type="spellStart"/>
            <w:ins w:id="543" w:author="Iana Siomina" w:date="2020-05-11T01:41:00Z">
              <w:r>
                <w:rPr>
                  <w:rFonts w:cs="Arial"/>
                  <w:szCs w:val="18"/>
                </w:rPr>
                <w:t>path</w:t>
              </w:r>
              <w:r w:rsidRPr="002A78AE">
                <w:rPr>
                  <w:rFonts w:cs="Arial"/>
                  <w:szCs w:val="18"/>
                </w:rPr>
                <w:t>_i</w:t>
              </w:r>
              <w:proofErr w:type="spellEnd"/>
            </w:ins>
          </w:p>
        </w:tc>
        <w:tc>
          <w:tcPr>
            <w:tcW w:w="2694" w:type="dxa"/>
            <w:vAlign w:val="center"/>
          </w:tcPr>
          <w:p w14:paraId="68AB27B3" w14:textId="77777777" w:rsidR="001C7B3F" w:rsidRDefault="001C7B3F" w:rsidP="006007A8">
            <w:pPr>
              <w:pStyle w:val="TAH"/>
              <w:rPr>
                <w:ins w:id="544" w:author="Iana Siomina" w:date="2020-05-11T01:41:00Z"/>
                <w:rFonts w:cs="Arial"/>
                <w:szCs w:val="18"/>
              </w:rPr>
            </w:pPr>
            <w:ins w:id="545" w:author="Iana Siomina" w:date="2020-05-11T01:41:00Z">
              <w:r w:rsidRPr="002A78AE">
                <w:rPr>
                  <w:rFonts w:cs="Arial"/>
                  <w:szCs w:val="18"/>
                </w:rPr>
                <w:t>Measured Quantity Value</w:t>
              </w:r>
              <w:r>
                <w:rPr>
                  <w:rFonts w:cs="Arial"/>
                  <w:szCs w:val="18"/>
                </w:rPr>
                <w:t>,</w:t>
              </w:r>
            </w:ins>
          </w:p>
          <w:p w14:paraId="091EF804" w14:textId="77777777" w:rsidR="001C7B3F" w:rsidRPr="002A78AE" w:rsidRDefault="001C7B3F" w:rsidP="006007A8">
            <w:pPr>
              <w:pStyle w:val="TAH"/>
              <w:rPr>
                <w:ins w:id="546" w:author="Iana Siomina" w:date="2020-05-11T01:41:00Z"/>
                <w:rFonts w:cs="Arial"/>
                <w:szCs w:val="18"/>
              </w:rPr>
            </w:pPr>
            <w:ins w:id="547" w:author="Iana Siomina" w:date="2020-05-11T01:41:00Z">
              <w:r>
                <w:rPr>
                  <w:rFonts w:cs="Arial"/>
                  <w:szCs w:val="18"/>
                </w:rPr>
                <w:sym w:font="Symbol" w:char="F044"/>
              </w:r>
              <w:r>
                <w:rPr>
                  <w:rFonts w:cs="Arial"/>
                  <w:szCs w:val="18"/>
                </w:rPr>
                <w:t>path</w:t>
              </w:r>
            </w:ins>
          </w:p>
        </w:tc>
        <w:tc>
          <w:tcPr>
            <w:tcW w:w="567" w:type="dxa"/>
            <w:vAlign w:val="center"/>
          </w:tcPr>
          <w:p w14:paraId="041D59D8" w14:textId="77777777" w:rsidR="001C7B3F" w:rsidRPr="002A78AE" w:rsidRDefault="001C7B3F" w:rsidP="006007A8">
            <w:pPr>
              <w:pStyle w:val="TAH"/>
              <w:rPr>
                <w:ins w:id="548" w:author="Iana Siomina" w:date="2020-05-11T01:41:00Z"/>
                <w:rFonts w:cs="Arial"/>
                <w:szCs w:val="18"/>
              </w:rPr>
            </w:pPr>
            <w:ins w:id="549" w:author="Iana Siomina" w:date="2020-05-11T01:41:00Z">
              <w:r w:rsidRPr="002A78AE">
                <w:rPr>
                  <w:rFonts w:cs="Arial"/>
                  <w:szCs w:val="18"/>
                </w:rPr>
                <w:t>Unit</w:t>
              </w:r>
            </w:ins>
          </w:p>
        </w:tc>
      </w:tr>
      <w:tr w:rsidR="001C7B3F" w:rsidRPr="002A78AE" w14:paraId="5D9FC8F2" w14:textId="77777777" w:rsidTr="00AE60F1">
        <w:trPr>
          <w:cantSplit/>
          <w:ins w:id="550" w:author="Iana Siomina" w:date="2020-05-11T01:41:00Z"/>
        </w:trPr>
        <w:tc>
          <w:tcPr>
            <w:tcW w:w="2693" w:type="dxa"/>
          </w:tcPr>
          <w:p w14:paraId="774949EB" w14:textId="77777777" w:rsidR="001C7B3F" w:rsidRPr="002A78AE" w:rsidRDefault="001C7B3F" w:rsidP="006007A8">
            <w:pPr>
              <w:pStyle w:val="TAC"/>
              <w:rPr>
                <w:ins w:id="551" w:author="Iana Siomina" w:date="2020-05-11T01:41:00Z"/>
                <w:rFonts w:cs="Arial"/>
                <w:szCs w:val="18"/>
              </w:rPr>
            </w:pPr>
            <w:ins w:id="552" w:author="Iana Siomina" w:date="2020-05-11T01:41:00Z">
              <w:r>
                <w:rPr>
                  <w:rFonts w:cs="Arial"/>
                  <w:szCs w:val="18"/>
                  <w:lang w:eastAsia="zh-CN"/>
                </w:rPr>
                <w:t>path</w:t>
              </w:r>
              <w:r w:rsidRPr="002A78AE">
                <w:rPr>
                  <w:rFonts w:cs="Arial"/>
                  <w:szCs w:val="18"/>
                </w:rPr>
                <w:t>_000</w:t>
              </w:r>
            </w:ins>
          </w:p>
        </w:tc>
        <w:tc>
          <w:tcPr>
            <w:tcW w:w="2694" w:type="dxa"/>
          </w:tcPr>
          <w:p w14:paraId="51A5C650" w14:textId="77777777" w:rsidR="001C7B3F" w:rsidRPr="002A78AE" w:rsidRDefault="001C7B3F" w:rsidP="006007A8">
            <w:pPr>
              <w:spacing w:after="0"/>
              <w:jc w:val="center"/>
              <w:rPr>
                <w:ins w:id="553" w:author="Iana Siomina" w:date="2020-05-11T01:41:00Z"/>
                <w:rFonts w:ascii="Arial" w:hAnsi="Arial" w:cs="Arial"/>
                <w:sz w:val="18"/>
                <w:szCs w:val="18"/>
              </w:rPr>
            </w:pPr>
            <w:ins w:id="554" w:author="Iana Siomina" w:date="2020-05-11T01:41: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5FB5D456" w14:textId="77777777" w:rsidR="001C7B3F" w:rsidRPr="002A78AE" w:rsidRDefault="001C7B3F" w:rsidP="006007A8">
            <w:pPr>
              <w:spacing w:after="0"/>
              <w:jc w:val="center"/>
              <w:rPr>
                <w:ins w:id="555" w:author="Iana Siomina" w:date="2020-05-11T01:41:00Z"/>
                <w:rFonts w:ascii="Arial" w:hAnsi="Arial" w:cs="Arial"/>
                <w:sz w:val="18"/>
                <w:szCs w:val="18"/>
              </w:rPr>
            </w:pPr>
            <w:ins w:id="556"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3388B9AA" w14:textId="77777777" w:rsidTr="00AE60F1">
        <w:trPr>
          <w:cantSplit/>
          <w:ins w:id="557" w:author="Iana Siomina" w:date="2020-05-11T01:41:00Z"/>
        </w:trPr>
        <w:tc>
          <w:tcPr>
            <w:tcW w:w="2693" w:type="dxa"/>
          </w:tcPr>
          <w:p w14:paraId="55ECE6B8" w14:textId="77777777" w:rsidR="001C7B3F" w:rsidRPr="002A78AE" w:rsidRDefault="001C7B3F" w:rsidP="006007A8">
            <w:pPr>
              <w:pStyle w:val="TAC"/>
              <w:rPr>
                <w:ins w:id="558" w:author="Iana Siomina" w:date="2020-05-11T01:41:00Z"/>
                <w:rFonts w:cs="Arial"/>
                <w:szCs w:val="18"/>
              </w:rPr>
            </w:pPr>
            <w:ins w:id="559" w:author="Iana Siomina" w:date="2020-05-11T01:41:00Z">
              <w:r>
                <w:rPr>
                  <w:rFonts w:cs="Arial"/>
                  <w:szCs w:val="18"/>
                  <w:lang w:eastAsia="zh-CN"/>
                </w:rPr>
                <w:t>path</w:t>
              </w:r>
              <w:r w:rsidRPr="002A78AE">
                <w:rPr>
                  <w:rFonts w:cs="Arial"/>
                  <w:szCs w:val="18"/>
                </w:rPr>
                <w:t>_001</w:t>
              </w:r>
            </w:ins>
          </w:p>
        </w:tc>
        <w:tc>
          <w:tcPr>
            <w:tcW w:w="2694" w:type="dxa"/>
          </w:tcPr>
          <w:p w14:paraId="7C5C15E1" w14:textId="77777777" w:rsidR="001C7B3F" w:rsidRPr="002A78AE" w:rsidRDefault="001C7B3F" w:rsidP="006007A8">
            <w:pPr>
              <w:spacing w:after="0"/>
              <w:jc w:val="center"/>
              <w:rPr>
                <w:ins w:id="560" w:author="Iana Siomina" w:date="2020-05-11T01:41:00Z"/>
                <w:rFonts w:ascii="Arial" w:hAnsi="Arial" w:cs="Arial"/>
                <w:sz w:val="18"/>
                <w:szCs w:val="18"/>
              </w:rPr>
            </w:pPr>
            <w:ins w:id="561" w:author="Iana Siomina" w:date="2020-05-11T01:41: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73C04E4C" w14:textId="77777777" w:rsidR="001C7B3F" w:rsidRPr="002A78AE" w:rsidRDefault="001C7B3F" w:rsidP="006007A8">
            <w:pPr>
              <w:spacing w:after="0"/>
              <w:jc w:val="center"/>
              <w:rPr>
                <w:ins w:id="562" w:author="Iana Siomina" w:date="2020-05-11T01:41:00Z"/>
                <w:rFonts w:ascii="Arial" w:hAnsi="Arial" w:cs="Arial"/>
                <w:sz w:val="18"/>
                <w:szCs w:val="18"/>
              </w:rPr>
            </w:pPr>
            <w:ins w:id="563"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4DC152F9" w14:textId="77777777" w:rsidTr="00AE60F1">
        <w:trPr>
          <w:cantSplit/>
          <w:ins w:id="564" w:author="Iana Siomina" w:date="2020-05-11T01:41:00Z"/>
        </w:trPr>
        <w:tc>
          <w:tcPr>
            <w:tcW w:w="2693" w:type="dxa"/>
          </w:tcPr>
          <w:p w14:paraId="1F477292" w14:textId="77777777" w:rsidR="001C7B3F" w:rsidRPr="002A78AE" w:rsidRDefault="001C7B3F" w:rsidP="006007A8">
            <w:pPr>
              <w:pStyle w:val="TAC"/>
              <w:rPr>
                <w:ins w:id="565" w:author="Iana Siomina" w:date="2020-05-11T01:41:00Z"/>
                <w:rFonts w:cs="Arial"/>
                <w:szCs w:val="18"/>
              </w:rPr>
            </w:pPr>
            <w:ins w:id="566" w:author="Iana Siomina" w:date="2020-05-11T01:41:00Z">
              <w:r>
                <w:rPr>
                  <w:rFonts w:cs="Arial"/>
                  <w:szCs w:val="18"/>
                  <w:lang w:eastAsia="zh-CN"/>
                </w:rPr>
                <w:t>path</w:t>
              </w:r>
              <w:r w:rsidRPr="002A78AE">
                <w:rPr>
                  <w:rFonts w:cs="Arial"/>
                  <w:szCs w:val="18"/>
                </w:rPr>
                <w:t>_002</w:t>
              </w:r>
            </w:ins>
          </w:p>
        </w:tc>
        <w:tc>
          <w:tcPr>
            <w:tcW w:w="2694" w:type="dxa"/>
          </w:tcPr>
          <w:p w14:paraId="13030D47" w14:textId="77777777" w:rsidR="001C7B3F" w:rsidRPr="002A78AE" w:rsidRDefault="001C7B3F" w:rsidP="006007A8">
            <w:pPr>
              <w:pStyle w:val="TAC"/>
              <w:rPr>
                <w:ins w:id="567" w:author="Iana Siomina" w:date="2020-05-11T01:41:00Z"/>
                <w:rFonts w:cs="Arial"/>
                <w:szCs w:val="18"/>
              </w:rPr>
            </w:pPr>
            <w:ins w:id="568" w:author="Iana Siomina" w:date="2020-05-11T01:41: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77212625" w14:textId="77777777" w:rsidR="001C7B3F" w:rsidRPr="002A78AE" w:rsidRDefault="001C7B3F" w:rsidP="006007A8">
            <w:pPr>
              <w:pStyle w:val="TAC"/>
              <w:rPr>
                <w:ins w:id="569" w:author="Iana Siomina" w:date="2020-05-11T01:41:00Z"/>
                <w:rFonts w:cs="Arial"/>
                <w:szCs w:val="18"/>
              </w:rPr>
            </w:pPr>
            <w:ins w:id="570" w:author="Iana Siomina" w:date="2020-05-11T01:41:00Z">
              <w:r w:rsidRPr="002A78AE">
                <w:rPr>
                  <w:rFonts w:cs="Arial"/>
                  <w:szCs w:val="18"/>
                </w:rPr>
                <w:t>T</w:t>
              </w:r>
              <w:r w:rsidRPr="002A78AE">
                <w:rPr>
                  <w:rFonts w:cs="Arial"/>
                  <w:szCs w:val="18"/>
                  <w:vertAlign w:val="subscript"/>
                </w:rPr>
                <w:t>c</w:t>
              </w:r>
            </w:ins>
          </w:p>
        </w:tc>
      </w:tr>
      <w:tr w:rsidR="001C7B3F" w:rsidRPr="002A78AE" w14:paraId="1E0DA1F9" w14:textId="77777777" w:rsidTr="00AE60F1">
        <w:trPr>
          <w:cantSplit/>
          <w:ins w:id="571" w:author="Iana Siomina" w:date="2020-05-11T01:41:00Z"/>
        </w:trPr>
        <w:tc>
          <w:tcPr>
            <w:tcW w:w="2693" w:type="dxa"/>
          </w:tcPr>
          <w:p w14:paraId="0C990C47" w14:textId="77777777" w:rsidR="001C7B3F" w:rsidRPr="002A78AE" w:rsidRDefault="001C7B3F" w:rsidP="006007A8">
            <w:pPr>
              <w:pStyle w:val="TAC"/>
              <w:rPr>
                <w:ins w:id="572" w:author="Iana Siomina" w:date="2020-05-11T01:41:00Z"/>
                <w:rFonts w:cs="Arial"/>
                <w:szCs w:val="18"/>
              </w:rPr>
            </w:pPr>
            <w:ins w:id="573" w:author="Iana Siomina" w:date="2020-05-11T01:41:00Z">
              <w:r w:rsidRPr="002A78AE">
                <w:rPr>
                  <w:rFonts w:cs="Arial"/>
                  <w:szCs w:val="18"/>
                </w:rPr>
                <w:sym w:font="Symbol" w:char="F0BC"/>
              </w:r>
            </w:ins>
          </w:p>
        </w:tc>
        <w:tc>
          <w:tcPr>
            <w:tcW w:w="2694" w:type="dxa"/>
          </w:tcPr>
          <w:p w14:paraId="6678AFE5" w14:textId="77777777" w:rsidR="001C7B3F" w:rsidRPr="002A78AE" w:rsidRDefault="001C7B3F" w:rsidP="006007A8">
            <w:pPr>
              <w:pStyle w:val="TAC"/>
              <w:rPr>
                <w:ins w:id="574" w:author="Iana Siomina" w:date="2020-05-11T01:41:00Z"/>
                <w:rFonts w:cs="Arial"/>
                <w:szCs w:val="18"/>
              </w:rPr>
            </w:pPr>
            <w:ins w:id="575" w:author="Iana Siomina" w:date="2020-05-11T01:41:00Z">
              <w:r w:rsidRPr="002A78AE">
                <w:rPr>
                  <w:rFonts w:cs="Arial"/>
                  <w:szCs w:val="18"/>
                </w:rPr>
                <w:sym w:font="Symbol" w:char="F0BC"/>
              </w:r>
            </w:ins>
          </w:p>
        </w:tc>
        <w:tc>
          <w:tcPr>
            <w:tcW w:w="567" w:type="dxa"/>
          </w:tcPr>
          <w:p w14:paraId="3F00D58F" w14:textId="77777777" w:rsidR="001C7B3F" w:rsidRPr="002A78AE" w:rsidRDefault="001C7B3F" w:rsidP="006007A8">
            <w:pPr>
              <w:pStyle w:val="TAC"/>
              <w:rPr>
                <w:ins w:id="576" w:author="Iana Siomina" w:date="2020-05-11T01:41:00Z"/>
                <w:rFonts w:cs="Arial"/>
                <w:szCs w:val="18"/>
              </w:rPr>
            </w:pPr>
            <w:ins w:id="577" w:author="Iana Siomina" w:date="2020-05-11T01:41:00Z">
              <w:r w:rsidRPr="002A78AE">
                <w:rPr>
                  <w:rFonts w:cs="Arial"/>
                  <w:szCs w:val="18"/>
                </w:rPr>
                <w:t>…</w:t>
              </w:r>
            </w:ins>
          </w:p>
        </w:tc>
      </w:tr>
      <w:tr w:rsidR="001C7B3F" w:rsidRPr="002A78AE" w14:paraId="3B77D309" w14:textId="77777777" w:rsidTr="00AE60F1">
        <w:trPr>
          <w:cantSplit/>
          <w:ins w:id="578" w:author="Iana Siomina" w:date="2020-05-11T01:41:00Z"/>
        </w:trPr>
        <w:tc>
          <w:tcPr>
            <w:tcW w:w="2693" w:type="dxa"/>
          </w:tcPr>
          <w:p w14:paraId="0C0B8AD4" w14:textId="77777777" w:rsidR="001C7B3F" w:rsidRPr="002A78AE" w:rsidRDefault="001C7B3F" w:rsidP="006007A8">
            <w:pPr>
              <w:pStyle w:val="TAC"/>
              <w:rPr>
                <w:ins w:id="579" w:author="Iana Siomina" w:date="2020-05-11T01:41:00Z"/>
                <w:rFonts w:cs="Arial"/>
                <w:szCs w:val="18"/>
              </w:rPr>
            </w:pPr>
            <w:ins w:id="580" w:author="Iana Siomina" w:date="2020-05-11T01:41: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31D9916D" w14:textId="77777777" w:rsidR="001C7B3F" w:rsidRPr="002A78AE" w:rsidRDefault="001C7B3F" w:rsidP="006007A8">
            <w:pPr>
              <w:spacing w:after="0"/>
              <w:jc w:val="center"/>
              <w:rPr>
                <w:ins w:id="581" w:author="Iana Siomina" w:date="2020-05-11T01:41:00Z"/>
                <w:rFonts w:ascii="Arial" w:hAnsi="Arial" w:cs="Arial"/>
                <w:sz w:val="18"/>
                <w:szCs w:val="18"/>
              </w:rPr>
            </w:pPr>
            <w:ins w:id="582" w:author="Iana Siomina" w:date="2020-05-11T01:41: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02ACD519" w14:textId="77777777" w:rsidR="001C7B3F" w:rsidRPr="002A78AE" w:rsidRDefault="001C7B3F" w:rsidP="006007A8">
            <w:pPr>
              <w:spacing w:after="0"/>
              <w:jc w:val="center"/>
              <w:rPr>
                <w:ins w:id="583" w:author="Iana Siomina" w:date="2020-05-11T01:41:00Z"/>
                <w:rFonts w:ascii="Arial" w:hAnsi="Arial" w:cs="Arial"/>
                <w:sz w:val="18"/>
                <w:szCs w:val="18"/>
              </w:rPr>
            </w:pPr>
            <w:ins w:id="584"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14B4882B" w14:textId="77777777" w:rsidTr="00AE60F1">
        <w:trPr>
          <w:cantSplit/>
          <w:ins w:id="585"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7EE7C786" w14:textId="77777777" w:rsidR="001C7B3F" w:rsidRPr="002A78AE" w:rsidRDefault="001C7B3F" w:rsidP="006007A8">
            <w:pPr>
              <w:pStyle w:val="TAC"/>
              <w:rPr>
                <w:ins w:id="586" w:author="Iana Siomina" w:date="2020-05-11T01:41:00Z"/>
                <w:rFonts w:cs="Arial"/>
                <w:szCs w:val="18"/>
              </w:rPr>
            </w:pPr>
            <w:ins w:id="587" w:author="Iana Siomina" w:date="2020-05-11T01:41: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1CDE6CEC" w14:textId="77777777" w:rsidR="001C7B3F" w:rsidRPr="005E6829" w:rsidRDefault="001C7B3F" w:rsidP="006007A8">
            <w:pPr>
              <w:pStyle w:val="TAC"/>
              <w:rPr>
                <w:ins w:id="588" w:author="Iana Siomina" w:date="2020-05-11T01:41:00Z"/>
                <w:rFonts w:cs="Arial"/>
                <w:szCs w:val="18"/>
              </w:rPr>
            </w:pPr>
            <w:ins w:id="589" w:author="Iana Siomina" w:date="2020-05-11T01:41: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055C59" w14:textId="77777777" w:rsidR="001C7B3F" w:rsidRPr="002A78AE" w:rsidRDefault="001C7B3F" w:rsidP="006007A8">
            <w:pPr>
              <w:pStyle w:val="TAC"/>
              <w:rPr>
                <w:ins w:id="590" w:author="Iana Siomina" w:date="2020-05-11T01:41:00Z"/>
                <w:rFonts w:cs="Arial"/>
                <w:szCs w:val="18"/>
              </w:rPr>
            </w:pPr>
            <w:ins w:id="591" w:author="Iana Siomina" w:date="2020-05-11T01:41:00Z">
              <w:r w:rsidRPr="002A78AE">
                <w:rPr>
                  <w:rFonts w:cs="Arial"/>
                  <w:szCs w:val="18"/>
                </w:rPr>
                <w:t>…</w:t>
              </w:r>
            </w:ins>
          </w:p>
        </w:tc>
      </w:tr>
      <w:tr w:rsidR="001C7B3F" w:rsidRPr="002A78AE" w14:paraId="0462A2D8" w14:textId="77777777" w:rsidTr="00AE60F1">
        <w:trPr>
          <w:cantSplit/>
          <w:ins w:id="592"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6CD8982F" w14:textId="77777777" w:rsidR="001C7B3F" w:rsidRPr="002A78AE" w:rsidRDefault="001C7B3F" w:rsidP="006007A8">
            <w:pPr>
              <w:pStyle w:val="TAC"/>
              <w:rPr>
                <w:ins w:id="593" w:author="Iana Siomina" w:date="2020-05-11T01:41:00Z"/>
                <w:rFonts w:cs="Arial"/>
                <w:szCs w:val="18"/>
              </w:rPr>
            </w:pPr>
            <w:ins w:id="594" w:author="Iana Siomina" w:date="2020-05-11T01:41: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4C53369D" w14:textId="77777777" w:rsidR="001C7B3F" w:rsidRPr="005E6829" w:rsidRDefault="001C7B3F" w:rsidP="006007A8">
            <w:pPr>
              <w:spacing w:after="0"/>
              <w:jc w:val="center"/>
              <w:rPr>
                <w:ins w:id="595" w:author="Iana Siomina" w:date="2020-05-11T01:41:00Z"/>
                <w:rFonts w:ascii="Arial" w:hAnsi="Arial" w:cs="Arial"/>
                <w:sz w:val="18"/>
                <w:szCs w:val="18"/>
              </w:rPr>
            </w:pPr>
            <w:ins w:id="596" w:author="Iana Siomina" w:date="2020-05-11T01:41: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2F630279" w14:textId="77777777" w:rsidR="001C7B3F" w:rsidRPr="002A78AE" w:rsidRDefault="001C7B3F" w:rsidP="006007A8">
            <w:pPr>
              <w:spacing w:after="0"/>
              <w:jc w:val="center"/>
              <w:rPr>
                <w:ins w:id="597" w:author="Iana Siomina" w:date="2020-05-11T01:41:00Z"/>
                <w:rFonts w:ascii="Arial" w:hAnsi="Arial" w:cs="Arial"/>
                <w:sz w:val="18"/>
                <w:szCs w:val="18"/>
              </w:rPr>
            </w:pPr>
            <w:ins w:id="598"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1E9AF5E4" w14:textId="77777777" w:rsidTr="00AE60F1">
        <w:trPr>
          <w:cantSplit/>
          <w:ins w:id="599"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570DE580" w14:textId="77777777" w:rsidR="001C7B3F" w:rsidRPr="002A78AE" w:rsidRDefault="001C7B3F" w:rsidP="006007A8">
            <w:pPr>
              <w:pStyle w:val="TAC"/>
              <w:rPr>
                <w:ins w:id="600" w:author="Iana Siomina" w:date="2020-05-11T01:41:00Z"/>
                <w:rFonts w:cs="Arial"/>
                <w:szCs w:val="18"/>
              </w:rPr>
            </w:pPr>
            <w:ins w:id="601" w:author="Iana Siomina" w:date="2020-05-11T01:41: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B2A3FB5" w14:textId="77777777" w:rsidR="001C7B3F" w:rsidRPr="005E6829" w:rsidRDefault="001C7B3F" w:rsidP="006007A8">
            <w:pPr>
              <w:spacing w:after="0"/>
              <w:jc w:val="center"/>
              <w:rPr>
                <w:ins w:id="602" w:author="Iana Siomina" w:date="2020-05-11T01:41:00Z"/>
                <w:rFonts w:ascii="Arial" w:hAnsi="Arial" w:cs="Arial"/>
                <w:sz w:val="18"/>
                <w:szCs w:val="18"/>
              </w:rPr>
            </w:pPr>
            <w:ins w:id="603" w:author="Iana Siomina" w:date="2020-05-11T01:41: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8175</w:t>
              </w:r>
            </w:ins>
          </w:p>
        </w:tc>
        <w:tc>
          <w:tcPr>
            <w:tcW w:w="567" w:type="dxa"/>
            <w:tcBorders>
              <w:top w:val="single" w:sz="4" w:space="0" w:color="auto"/>
              <w:left w:val="single" w:sz="4" w:space="0" w:color="auto"/>
              <w:bottom w:val="single" w:sz="4" w:space="0" w:color="auto"/>
              <w:right w:val="single" w:sz="4" w:space="0" w:color="auto"/>
            </w:tcBorders>
          </w:tcPr>
          <w:p w14:paraId="2EDAE549" w14:textId="77777777" w:rsidR="001C7B3F" w:rsidRPr="002A78AE" w:rsidRDefault="001C7B3F" w:rsidP="006007A8">
            <w:pPr>
              <w:spacing w:after="0"/>
              <w:jc w:val="center"/>
              <w:rPr>
                <w:ins w:id="604" w:author="Iana Siomina" w:date="2020-05-11T01:41:00Z"/>
                <w:rFonts w:ascii="Arial" w:hAnsi="Arial" w:cs="Arial"/>
                <w:sz w:val="18"/>
                <w:szCs w:val="18"/>
              </w:rPr>
            </w:pPr>
            <w:ins w:id="605"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r w:rsidR="001C7B3F" w:rsidRPr="002A78AE" w14:paraId="4DA01EDF" w14:textId="77777777" w:rsidTr="00AE60F1">
        <w:trPr>
          <w:cantSplit/>
          <w:ins w:id="606" w:author="Iana Siomina" w:date="2020-05-11T01:41:00Z"/>
        </w:trPr>
        <w:tc>
          <w:tcPr>
            <w:tcW w:w="2693" w:type="dxa"/>
            <w:tcBorders>
              <w:top w:val="single" w:sz="4" w:space="0" w:color="auto"/>
              <w:left w:val="single" w:sz="4" w:space="0" w:color="auto"/>
              <w:bottom w:val="single" w:sz="4" w:space="0" w:color="auto"/>
              <w:right w:val="single" w:sz="4" w:space="0" w:color="auto"/>
            </w:tcBorders>
          </w:tcPr>
          <w:p w14:paraId="39D7F389" w14:textId="77777777" w:rsidR="001C7B3F" w:rsidRPr="002A78AE" w:rsidRDefault="001C7B3F" w:rsidP="006007A8">
            <w:pPr>
              <w:pStyle w:val="TAC"/>
              <w:rPr>
                <w:ins w:id="607" w:author="Iana Siomina" w:date="2020-05-11T01:41:00Z"/>
                <w:rFonts w:cs="Arial"/>
                <w:szCs w:val="18"/>
              </w:rPr>
            </w:pPr>
            <w:ins w:id="608" w:author="Iana Siomina" w:date="2020-05-11T01:41: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2CA6A217" w14:textId="77777777" w:rsidR="001C7B3F" w:rsidRPr="005E6829" w:rsidRDefault="001C7B3F" w:rsidP="006007A8">
            <w:pPr>
              <w:spacing w:after="0"/>
              <w:jc w:val="center"/>
              <w:rPr>
                <w:ins w:id="609" w:author="Iana Siomina" w:date="2020-05-11T01:41:00Z"/>
                <w:rFonts w:ascii="Arial" w:hAnsi="Arial" w:cs="Arial"/>
                <w:sz w:val="18"/>
                <w:szCs w:val="18"/>
              </w:rPr>
            </w:pPr>
            <w:ins w:id="610" w:author="Iana Siomina" w:date="2020-05-11T01:41:00Z">
              <w:r w:rsidRPr="005E6829">
                <w:rPr>
                  <w:rFonts w:cs="Arial"/>
                  <w:szCs w:val="18"/>
                  <w:lang w:eastAsia="zh-CN"/>
                </w:rPr>
                <w:t xml:space="preserve">8175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FA52599" w14:textId="77777777" w:rsidR="001C7B3F" w:rsidRPr="002A78AE" w:rsidRDefault="001C7B3F" w:rsidP="006007A8">
            <w:pPr>
              <w:spacing w:after="0"/>
              <w:jc w:val="center"/>
              <w:rPr>
                <w:ins w:id="611" w:author="Iana Siomina" w:date="2020-05-11T01:41:00Z"/>
                <w:rFonts w:ascii="Arial" w:hAnsi="Arial" w:cs="Arial"/>
                <w:sz w:val="18"/>
                <w:szCs w:val="18"/>
              </w:rPr>
            </w:pPr>
            <w:ins w:id="612" w:author="Iana Siomina" w:date="2020-05-11T01:41:00Z">
              <w:r w:rsidRPr="002A78AE">
                <w:rPr>
                  <w:rFonts w:ascii="Arial" w:hAnsi="Arial" w:cs="Arial"/>
                  <w:sz w:val="18"/>
                  <w:szCs w:val="18"/>
                </w:rPr>
                <w:t>T</w:t>
              </w:r>
              <w:r w:rsidRPr="002A78AE">
                <w:rPr>
                  <w:rFonts w:ascii="Arial" w:hAnsi="Arial" w:cs="Arial"/>
                  <w:sz w:val="18"/>
                  <w:szCs w:val="18"/>
                  <w:vertAlign w:val="subscript"/>
                </w:rPr>
                <w:t>c</w:t>
              </w:r>
            </w:ins>
          </w:p>
        </w:tc>
      </w:tr>
    </w:tbl>
    <w:p w14:paraId="5BB380F9" w14:textId="77777777" w:rsidR="00F24C07" w:rsidRPr="00710ADC" w:rsidRDefault="00F24C07" w:rsidP="002A0306">
      <w:pPr>
        <w:pStyle w:val="TAC"/>
        <w:spacing w:after="60"/>
        <w:jc w:val="left"/>
        <w:rPr>
          <w:ins w:id="613" w:author="Iana Siomina" w:date="2020-05-09T17:16:00Z"/>
          <w:rFonts w:cs="Arial"/>
          <w:szCs w:val="18"/>
          <w:lang w:val="en-US" w:eastAsia="ja-JP"/>
        </w:rPr>
      </w:pPr>
    </w:p>
    <w:p w14:paraId="1C0F8853" w14:textId="7D3B8D63" w:rsidR="001D4140" w:rsidRPr="000B6D03" w:rsidRDefault="001D4140" w:rsidP="000E0D74">
      <w:pPr>
        <w:jc w:val="center"/>
      </w:pPr>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DBC60" w14:textId="77777777" w:rsidR="00A20577" w:rsidRDefault="00A20577">
      <w:r>
        <w:separator/>
      </w:r>
    </w:p>
  </w:endnote>
  <w:endnote w:type="continuationSeparator" w:id="0">
    <w:p w14:paraId="098B5B9C" w14:textId="77777777" w:rsidR="00A20577" w:rsidRDefault="00A2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0F9F" w14:textId="77777777" w:rsidR="00A20577" w:rsidRDefault="00A20577">
      <w:r>
        <w:separator/>
      </w:r>
    </w:p>
  </w:footnote>
  <w:footnote w:type="continuationSeparator" w:id="0">
    <w:p w14:paraId="4F58E70A" w14:textId="77777777" w:rsidR="00A20577" w:rsidRDefault="00A2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1E12"/>
    <w:rsid w:val="000545DB"/>
    <w:rsid w:val="00062977"/>
    <w:rsid w:val="00063049"/>
    <w:rsid w:val="0006441C"/>
    <w:rsid w:val="00066F89"/>
    <w:rsid w:val="00073B22"/>
    <w:rsid w:val="000759AA"/>
    <w:rsid w:val="00075E87"/>
    <w:rsid w:val="00092650"/>
    <w:rsid w:val="000A1014"/>
    <w:rsid w:val="000A5677"/>
    <w:rsid w:val="000A6394"/>
    <w:rsid w:val="000B11E4"/>
    <w:rsid w:val="000B28F7"/>
    <w:rsid w:val="000B2F15"/>
    <w:rsid w:val="000B6D03"/>
    <w:rsid w:val="000B7FED"/>
    <w:rsid w:val="000C038A"/>
    <w:rsid w:val="000C3E6E"/>
    <w:rsid w:val="000C6598"/>
    <w:rsid w:val="000C6802"/>
    <w:rsid w:val="000C7481"/>
    <w:rsid w:val="000D4FF2"/>
    <w:rsid w:val="000E0D74"/>
    <w:rsid w:val="000E47D7"/>
    <w:rsid w:val="000F7E22"/>
    <w:rsid w:val="001031FC"/>
    <w:rsid w:val="001036E3"/>
    <w:rsid w:val="00104B8B"/>
    <w:rsid w:val="001055F6"/>
    <w:rsid w:val="00105B98"/>
    <w:rsid w:val="001125B6"/>
    <w:rsid w:val="001222D4"/>
    <w:rsid w:val="00126B62"/>
    <w:rsid w:val="001334C6"/>
    <w:rsid w:val="00134FFC"/>
    <w:rsid w:val="00136293"/>
    <w:rsid w:val="00140259"/>
    <w:rsid w:val="00144621"/>
    <w:rsid w:val="00145D43"/>
    <w:rsid w:val="00146134"/>
    <w:rsid w:val="00150EB5"/>
    <w:rsid w:val="00154202"/>
    <w:rsid w:val="00155030"/>
    <w:rsid w:val="001561DF"/>
    <w:rsid w:val="00162F71"/>
    <w:rsid w:val="0016409E"/>
    <w:rsid w:val="001658FA"/>
    <w:rsid w:val="001805B7"/>
    <w:rsid w:val="00192C46"/>
    <w:rsid w:val="0019349F"/>
    <w:rsid w:val="00193A17"/>
    <w:rsid w:val="00196F49"/>
    <w:rsid w:val="001A08B3"/>
    <w:rsid w:val="001A0DCF"/>
    <w:rsid w:val="001A70FB"/>
    <w:rsid w:val="001A7B60"/>
    <w:rsid w:val="001B07D0"/>
    <w:rsid w:val="001B0983"/>
    <w:rsid w:val="001B2B6D"/>
    <w:rsid w:val="001B52EC"/>
    <w:rsid w:val="001B52F0"/>
    <w:rsid w:val="001B796B"/>
    <w:rsid w:val="001B7A65"/>
    <w:rsid w:val="001C7B3F"/>
    <w:rsid w:val="001C7C12"/>
    <w:rsid w:val="001D146F"/>
    <w:rsid w:val="001D3B3D"/>
    <w:rsid w:val="001D4140"/>
    <w:rsid w:val="001D57EA"/>
    <w:rsid w:val="001E41F3"/>
    <w:rsid w:val="001E4B77"/>
    <w:rsid w:val="001F608D"/>
    <w:rsid w:val="001F75D0"/>
    <w:rsid w:val="002042F7"/>
    <w:rsid w:val="00207731"/>
    <w:rsid w:val="00216162"/>
    <w:rsid w:val="00220764"/>
    <w:rsid w:val="00222CBE"/>
    <w:rsid w:val="00224D54"/>
    <w:rsid w:val="00230FFE"/>
    <w:rsid w:val="0023154D"/>
    <w:rsid w:val="00253884"/>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E001D"/>
    <w:rsid w:val="002E3102"/>
    <w:rsid w:val="002F11D3"/>
    <w:rsid w:val="00305409"/>
    <w:rsid w:val="00314D97"/>
    <w:rsid w:val="0031619F"/>
    <w:rsid w:val="00334E20"/>
    <w:rsid w:val="00337C93"/>
    <w:rsid w:val="00337F67"/>
    <w:rsid w:val="00345909"/>
    <w:rsid w:val="00346FA1"/>
    <w:rsid w:val="0034740D"/>
    <w:rsid w:val="003549A0"/>
    <w:rsid w:val="003573CA"/>
    <w:rsid w:val="003609EF"/>
    <w:rsid w:val="003618EB"/>
    <w:rsid w:val="00362114"/>
    <w:rsid w:val="0036231A"/>
    <w:rsid w:val="0037163F"/>
    <w:rsid w:val="00374A8D"/>
    <w:rsid w:val="00374DD4"/>
    <w:rsid w:val="0037540F"/>
    <w:rsid w:val="00376CA1"/>
    <w:rsid w:val="003776E7"/>
    <w:rsid w:val="00386226"/>
    <w:rsid w:val="00391CC2"/>
    <w:rsid w:val="00393C75"/>
    <w:rsid w:val="003A16BD"/>
    <w:rsid w:val="003C0969"/>
    <w:rsid w:val="003D5F26"/>
    <w:rsid w:val="003E1A36"/>
    <w:rsid w:val="003E2285"/>
    <w:rsid w:val="003E522C"/>
    <w:rsid w:val="00400A51"/>
    <w:rsid w:val="00410371"/>
    <w:rsid w:val="00420E85"/>
    <w:rsid w:val="00423D79"/>
    <w:rsid w:val="004242F1"/>
    <w:rsid w:val="00424AE9"/>
    <w:rsid w:val="00433062"/>
    <w:rsid w:val="00445872"/>
    <w:rsid w:val="00446774"/>
    <w:rsid w:val="00451B96"/>
    <w:rsid w:val="00473D0A"/>
    <w:rsid w:val="0047636A"/>
    <w:rsid w:val="0048175B"/>
    <w:rsid w:val="004820FB"/>
    <w:rsid w:val="004932FD"/>
    <w:rsid w:val="004A22DC"/>
    <w:rsid w:val="004A41FE"/>
    <w:rsid w:val="004B75B7"/>
    <w:rsid w:val="004D0985"/>
    <w:rsid w:val="004F060E"/>
    <w:rsid w:val="0050105C"/>
    <w:rsid w:val="00506858"/>
    <w:rsid w:val="00512252"/>
    <w:rsid w:val="005149D9"/>
    <w:rsid w:val="0051580D"/>
    <w:rsid w:val="005170B6"/>
    <w:rsid w:val="005310FD"/>
    <w:rsid w:val="00531484"/>
    <w:rsid w:val="00533994"/>
    <w:rsid w:val="00537226"/>
    <w:rsid w:val="00542D6F"/>
    <w:rsid w:val="00547111"/>
    <w:rsid w:val="005518BD"/>
    <w:rsid w:val="0055788E"/>
    <w:rsid w:val="00565EC8"/>
    <w:rsid w:val="00572E1C"/>
    <w:rsid w:val="00574F8F"/>
    <w:rsid w:val="00592D74"/>
    <w:rsid w:val="005A4200"/>
    <w:rsid w:val="005C03E3"/>
    <w:rsid w:val="005C10C9"/>
    <w:rsid w:val="005C44C0"/>
    <w:rsid w:val="005C6B48"/>
    <w:rsid w:val="005D1F7B"/>
    <w:rsid w:val="005E2151"/>
    <w:rsid w:val="005E21C0"/>
    <w:rsid w:val="005E2C44"/>
    <w:rsid w:val="005F01E9"/>
    <w:rsid w:val="005F6DFA"/>
    <w:rsid w:val="00605DC5"/>
    <w:rsid w:val="0061209C"/>
    <w:rsid w:val="00613D0C"/>
    <w:rsid w:val="006142E6"/>
    <w:rsid w:val="00615F56"/>
    <w:rsid w:val="00616FC8"/>
    <w:rsid w:val="00620904"/>
    <w:rsid w:val="006210B7"/>
    <w:rsid w:val="00621188"/>
    <w:rsid w:val="006257ED"/>
    <w:rsid w:val="00626867"/>
    <w:rsid w:val="00626F9F"/>
    <w:rsid w:val="006300FC"/>
    <w:rsid w:val="00630943"/>
    <w:rsid w:val="00634028"/>
    <w:rsid w:val="006349B1"/>
    <w:rsid w:val="00636569"/>
    <w:rsid w:val="0064406E"/>
    <w:rsid w:val="00645D38"/>
    <w:rsid w:val="00647D7F"/>
    <w:rsid w:val="0065182B"/>
    <w:rsid w:val="00661CEC"/>
    <w:rsid w:val="00665E7F"/>
    <w:rsid w:val="00674665"/>
    <w:rsid w:val="00676B34"/>
    <w:rsid w:val="0069190A"/>
    <w:rsid w:val="00691C7F"/>
    <w:rsid w:val="00693B76"/>
    <w:rsid w:val="00695808"/>
    <w:rsid w:val="006A1866"/>
    <w:rsid w:val="006A2EA3"/>
    <w:rsid w:val="006B46FB"/>
    <w:rsid w:val="006B78D1"/>
    <w:rsid w:val="006C192A"/>
    <w:rsid w:val="006C232E"/>
    <w:rsid w:val="006D4825"/>
    <w:rsid w:val="006D6674"/>
    <w:rsid w:val="006E21FB"/>
    <w:rsid w:val="006E660F"/>
    <w:rsid w:val="00702063"/>
    <w:rsid w:val="00706EF3"/>
    <w:rsid w:val="00710ADC"/>
    <w:rsid w:val="00715D2E"/>
    <w:rsid w:val="00722028"/>
    <w:rsid w:val="007264FE"/>
    <w:rsid w:val="00730104"/>
    <w:rsid w:val="00732C94"/>
    <w:rsid w:val="007343FE"/>
    <w:rsid w:val="00740C4F"/>
    <w:rsid w:val="007469E5"/>
    <w:rsid w:val="00754228"/>
    <w:rsid w:val="00754BC3"/>
    <w:rsid w:val="007607CA"/>
    <w:rsid w:val="00774979"/>
    <w:rsid w:val="00775C7A"/>
    <w:rsid w:val="00777BE4"/>
    <w:rsid w:val="00790CF9"/>
    <w:rsid w:val="00792342"/>
    <w:rsid w:val="00793651"/>
    <w:rsid w:val="00794508"/>
    <w:rsid w:val="00796174"/>
    <w:rsid w:val="007977A8"/>
    <w:rsid w:val="007A3BBA"/>
    <w:rsid w:val="007B512A"/>
    <w:rsid w:val="007C0213"/>
    <w:rsid w:val="007C0E78"/>
    <w:rsid w:val="007C1F87"/>
    <w:rsid w:val="007C2097"/>
    <w:rsid w:val="007D6A07"/>
    <w:rsid w:val="007E5481"/>
    <w:rsid w:val="007F03C8"/>
    <w:rsid w:val="007F3E34"/>
    <w:rsid w:val="007F412F"/>
    <w:rsid w:val="007F7259"/>
    <w:rsid w:val="008012CC"/>
    <w:rsid w:val="008040A8"/>
    <w:rsid w:val="00805DDB"/>
    <w:rsid w:val="008065FD"/>
    <w:rsid w:val="00822405"/>
    <w:rsid w:val="00822E31"/>
    <w:rsid w:val="0082421D"/>
    <w:rsid w:val="008279FA"/>
    <w:rsid w:val="0083364A"/>
    <w:rsid w:val="0085042A"/>
    <w:rsid w:val="008523E3"/>
    <w:rsid w:val="00853E3E"/>
    <w:rsid w:val="00856D28"/>
    <w:rsid w:val="00860747"/>
    <w:rsid w:val="008623C8"/>
    <w:rsid w:val="008626E7"/>
    <w:rsid w:val="00870EE7"/>
    <w:rsid w:val="00870EF1"/>
    <w:rsid w:val="00877C15"/>
    <w:rsid w:val="00880B2E"/>
    <w:rsid w:val="00882E2B"/>
    <w:rsid w:val="008863B9"/>
    <w:rsid w:val="00887707"/>
    <w:rsid w:val="008913CB"/>
    <w:rsid w:val="008968AE"/>
    <w:rsid w:val="008A050D"/>
    <w:rsid w:val="008A45A6"/>
    <w:rsid w:val="008B2B87"/>
    <w:rsid w:val="008D3673"/>
    <w:rsid w:val="008E7F03"/>
    <w:rsid w:val="008F09B9"/>
    <w:rsid w:val="008F436F"/>
    <w:rsid w:val="008F531D"/>
    <w:rsid w:val="008F686C"/>
    <w:rsid w:val="009030E7"/>
    <w:rsid w:val="009148DE"/>
    <w:rsid w:val="00917CD7"/>
    <w:rsid w:val="009260E9"/>
    <w:rsid w:val="00934B18"/>
    <w:rsid w:val="00941E30"/>
    <w:rsid w:val="0094450B"/>
    <w:rsid w:val="009525D3"/>
    <w:rsid w:val="009650E1"/>
    <w:rsid w:val="00965826"/>
    <w:rsid w:val="009777D9"/>
    <w:rsid w:val="00984BC0"/>
    <w:rsid w:val="00991B88"/>
    <w:rsid w:val="00991C73"/>
    <w:rsid w:val="00993398"/>
    <w:rsid w:val="009A0E79"/>
    <w:rsid w:val="009A5753"/>
    <w:rsid w:val="009A579D"/>
    <w:rsid w:val="009C0754"/>
    <w:rsid w:val="009C0D50"/>
    <w:rsid w:val="009C3ACE"/>
    <w:rsid w:val="009D4CEC"/>
    <w:rsid w:val="009E3297"/>
    <w:rsid w:val="009E5B53"/>
    <w:rsid w:val="009F02B5"/>
    <w:rsid w:val="009F734F"/>
    <w:rsid w:val="00A022DE"/>
    <w:rsid w:val="00A10472"/>
    <w:rsid w:val="00A1349C"/>
    <w:rsid w:val="00A20577"/>
    <w:rsid w:val="00A2087F"/>
    <w:rsid w:val="00A22682"/>
    <w:rsid w:val="00A23E76"/>
    <w:rsid w:val="00A246B6"/>
    <w:rsid w:val="00A47E70"/>
    <w:rsid w:val="00A502B9"/>
    <w:rsid w:val="00A50CF0"/>
    <w:rsid w:val="00A53BEB"/>
    <w:rsid w:val="00A554B1"/>
    <w:rsid w:val="00A66494"/>
    <w:rsid w:val="00A704B3"/>
    <w:rsid w:val="00A7671C"/>
    <w:rsid w:val="00A8368C"/>
    <w:rsid w:val="00A85CD2"/>
    <w:rsid w:val="00A9117D"/>
    <w:rsid w:val="00A9302E"/>
    <w:rsid w:val="00A96E4C"/>
    <w:rsid w:val="00AA02AB"/>
    <w:rsid w:val="00AA2CBC"/>
    <w:rsid w:val="00AA7A75"/>
    <w:rsid w:val="00AA7C70"/>
    <w:rsid w:val="00AC5820"/>
    <w:rsid w:val="00AD1CD8"/>
    <w:rsid w:val="00AE03DC"/>
    <w:rsid w:val="00AE4959"/>
    <w:rsid w:val="00AE53EA"/>
    <w:rsid w:val="00AE5D61"/>
    <w:rsid w:val="00AE60F1"/>
    <w:rsid w:val="00AE75DE"/>
    <w:rsid w:val="00B030AF"/>
    <w:rsid w:val="00B056EA"/>
    <w:rsid w:val="00B110A3"/>
    <w:rsid w:val="00B131FB"/>
    <w:rsid w:val="00B216E7"/>
    <w:rsid w:val="00B21984"/>
    <w:rsid w:val="00B258BB"/>
    <w:rsid w:val="00B329EF"/>
    <w:rsid w:val="00B3359F"/>
    <w:rsid w:val="00B36B33"/>
    <w:rsid w:val="00B51ED9"/>
    <w:rsid w:val="00B56B89"/>
    <w:rsid w:val="00B66184"/>
    <w:rsid w:val="00B66BFC"/>
    <w:rsid w:val="00B67B97"/>
    <w:rsid w:val="00B84679"/>
    <w:rsid w:val="00B851AB"/>
    <w:rsid w:val="00B854BE"/>
    <w:rsid w:val="00B95F07"/>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607E"/>
    <w:rsid w:val="00C03C04"/>
    <w:rsid w:val="00C11092"/>
    <w:rsid w:val="00C221A0"/>
    <w:rsid w:val="00C24CE0"/>
    <w:rsid w:val="00C273AA"/>
    <w:rsid w:val="00C31E6F"/>
    <w:rsid w:val="00C341F8"/>
    <w:rsid w:val="00C45E9D"/>
    <w:rsid w:val="00C474B8"/>
    <w:rsid w:val="00C51707"/>
    <w:rsid w:val="00C541BE"/>
    <w:rsid w:val="00C610C5"/>
    <w:rsid w:val="00C624FD"/>
    <w:rsid w:val="00C63603"/>
    <w:rsid w:val="00C66916"/>
    <w:rsid w:val="00C66BA2"/>
    <w:rsid w:val="00C67337"/>
    <w:rsid w:val="00C71BC5"/>
    <w:rsid w:val="00C7365E"/>
    <w:rsid w:val="00C84C83"/>
    <w:rsid w:val="00C9022C"/>
    <w:rsid w:val="00C93EBA"/>
    <w:rsid w:val="00C95985"/>
    <w:rsid w:val="00CA162D"/>
    <w:rsid w:val="00CA444A"/>
    <w:rsid w:val="00CB275D"/>
    <w:rsid w:val="00CB5D4C"/>
    <w:rsid w:val="00CC5026"/>
    <w:rsid w:val="00CC6328"/>
    <w:rsid w:val="00CC65A4"/>
    <w:rsid w:val="00CC68D0"/>
    <w:rsid w:val="00CD0A6B"/>
    <w:rsid w:val="00CD0FAC"/>
    <w:rsid w:val="00CD6B98"/>
    <w:rsid w:val="00CE2B27"/>
    <w:rsid w:val="00CE755E"/>
    <w:rsid w:val="00D03F9A"/>
    <w:rsid w:val="00D04954"/>
    <w:rsid w:val="00D06D51"/>
    <w:rsid w:val="00D13576"/>
    <w:rsid w:val="00D2155B"/>
    <w:rsid w:val="00D21E42"/>
    <w:rsid w:val="00D24991"/>
    <w:rsid w:val="00D24D32"/>
    <w:rsid w:val="00D4429E"/>
    <w:rsid w:val="00D50255"/>
    <w:rsid w:val="00D57F68"/>
    <w:rsid w:val="00D64CA3"/>
    <w:rsid w:val="00D66520"/>
    <w:rsid w:val="00D701D1"/>
    <w:rsid w:val="00D76B2C"/>
    <w:rsid w:val="00DA22F7"/>
    <w:rsid w:val="00DB614F"/>
    <w:rsid w:val="00DD433C"/>
    <w:rsid w:val="00DD5AEF"/>
    <w:rsid w:val="00DD663A"/>
    <w:rsid w:val="00DE221E"/>
    <w:rsid w:val="00DE253F"/>
    <w:rsid w:val="00DE3271"/>
    <w:rsid w:val="00DE34CF"/>
    <w:rsid w:val="00DE59D4"/>
    <w:rsid w:val="00DF1473"/>
    <w:rsid w:val="00DF3FF6"/>
    <w:rsid w:val="00E05D8D"/>
    <w:rsid w:val="00E13F3D"/>
    <w:rsid w:val="00E17D95"/>
    <w:rsid w:val="00E204A6"/>
    <w:rsid w:val="00E21ABB"/>
    <w:rsid w:val="00E31B6C"/>
    <w:rsid w:val="00E33351"/>
    <w:rsid w:val="00E33E57"/>
    <w:rsid w:val="00E34898"/>
    <w:rsid w:val="00E51522"/>
    <w:rsid w:val="00E555B7"/>
    <w:rsid w:val="00E666D4"/>
    <w:rsid w:val="00E66E3B"/>
    <w:rsid w:val="00E672B7"/>
    <w:rsid w:val="00E732B3"/>
    <w:rsid w:val="00E73CC0"/>
    <w:rsid w:val="00E73D1A"/>
    <w:rsid w:val="00E86669"/>
    <w:rsid w:val="00E90A9B"/>
    <w:rsid w:val="00EB0409"/>
    <w:rsid w:val="00EB09B7"/>
    <w:rsid w:val="00EB21BD"/>
    <w:rsid w:val="00EB4A26"/>
    <w:rsid w:val="00EC4E1C"/>
    <w:rsid w:val="00EC7016"/>
    <w:rsid w:val="00ED283A"/>
    <w:rsid w:val="00EE7D7C"/>
    <w:rsid w:val="00F078ED"/>
    <w:rsid w:val="00F1712F"/>
    <w:rsid w:val="00F24A1D"/>
    <w:rsid w:val="00F24BDC"/>
    <w:rsid w:val="00F24C07"/>
    <w:rsid w:val="00F25D98"/>
    <w:rsid w:val="00F2788B"/>
    <w:rsid w:val="00F300FB"/>
    <w:rsid w:val="00F3286D"/>
    <w:rsid w:val="00F3755B"/>
    <w:rsid w:val="00F376E0"/>
    <w:rsid w:val="00F40E7D"/>
    <w:rsid w:val="00F43326"/>
    <w:rsid w:val="00F50C9B"/>
    <w:rsid w:val="00F53B74"/>
    <w:rsid w:val="00F54810"/>
    <w:rsid w:val="00F64877"/>
    <w:rsid w:val="00F71CFD"/>
    <w:rsid w:val="00F7444E"/>
    <w:rsid w:val="00F81C0A"/>
    <w:rsid w:val="00F82056"/>
    <w:rsid w:val="00F85F6E"/>
    <w:rsid w:val="00F85FFD"/>
    <w:rsid w:val="00F93CB8"/>
    <w:rsid w:val="00FA2389"/>
    <w:rsid w:val="00FA4F4D"/>
    <w:rsid w:val="00FB0A5F"/>
    <w:rsid w:val="00FB1EE4"/>
    <w:rsid w:val="00FB4A23"/>
    <w:rsid w:val="00FB6386"/>
    <w:rsid w:val="00FD570F"/>
    <w:rsid w:val="00FE2381"/>
    <w:rsid w:val="00FE2944"/>
    <w:rsid w:val="00FE4FFD"/>
    <w:rsid w:val="00FE6619"/>
    <w:rsid w:val="00FF0F77"/>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61992-3E86-4B69-AAE8-1C7930EA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TotalTime>
  <Pages>3</Pages>
  <Words>776</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361</cp:revision>
  <cp:lastPrinted>1899-12-31T23:00:00Z</cp:lastPrinted>
  <dcterms:created xsi:type="dcterms:W3CDTF">2020-01-23T11:06:00Z</dcterms:created>
  <dcterms:modified xsi:type="dcterms:W3CDTF">2020-05-15T17:31:00Z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